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590A44CD"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F576ED" w:rsidRPr="00F576ED">
        <w:rPr>
          <w:b/>
          <w:noProof/>
          <w:sz w:val="24"/>
        </w:rPr>
        <w:t>22</w:t>
      </w:r>
      <w:bookmarkStart w:id="0" w:name="_GoBack"/>
      <w:bookmarkEnd w:id="0"/>
      <w:r w:rsidR="00F576ED" w:rsidRPr="00F576ED">
        <w:rPr>
          <w:b/>
          <w:noProof/>
          <w:sz w:val="24"/>
        </w:rPr>
        <w:t>1644</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0B70E4" w:rsidR="001E41F3" w:rsidRPr="00410371" w:rsidRDefault="00D2671D" w:rsidP="00547111">
            <w:pPr>
              <w:pStyle w:val="CRCoverPage"/>
              <w:spacing w:after="0"/>
              <w:rPr>
                <w:noProof/>
              </w:rPr>
            </w:pPr>
            <w:r w:rsidRPr="00D2671D">
              <w:rPr>
                <w:b/>
                <w:noProof/>
                <w:sz w:val="28"/>
              </w:rPr>
              <w:t>4120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A552F8" w:rsidR="00F25D98" w:rsidRDefault="001F22E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8ACF1B" w:rsidR="001E41F3" w:rsidRDefault="00B35335">
            <w:pPr>
              <w:pStyle w:val="CRCoverPage"/>
              <w:spacing w:after="0"/>
              <w:ind w:left="100"/>
              <w:rPr>
                <w:noProof/>
              </w:rPr>
            </w:pPr>
            <w:r w:rsidRPr="00B35335">
              <w:t>Correction on attempt counter reset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DDDFDB" w:rsidR="001E41F3" w:rsidRDefault="00A37EAC">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F09EA" w14:textId="71656E59" w:rsidR="005A7FA6" w:rsidRDefault="005A7FA6" w:rsidP="00652780">
            <w:pPr>
              <w:pStyle w:val="CRCoverPage"/>
              <w:numPr>
                <w:ilvl w:val="0"/>
                <w:numId w:val="2"/>
              </w:numPr>
              <w:spacing w:after="0"/>
              <w:rPr>
                <w:noProof/>
                <w:lang w:eastAsia="zh-CN"/>
              </w:rPr>
            </w:pPr>
            <w:r>
              <w:rPr>
                <w:rFonts w:hint="eastAsia"/>
                <w:noProof/>
                <w:lang w:eastAsia="zh-CN"/>
              </w:rPr>
              <w:t>I</w:t>
            </w:r>
            <w:r>
              <w:rPr>
                <w:noProof/>
                <w:lang w:eastAsia="zh-CN"/>
              </w:rPr>
              <w:t xml:space="preserve">n sub </w:t>
            </w:r>
            <w:r w:rsidR="00ED60F4">
              <w:t>4.8.2.3.1</w:t>
            </w:r>
            <w:r>
              <w:rPr>
                <w:noProof/>
                <w:lang w:eastAsia="zh-CN"/>
              </w:rPr>
              <w:t xml:space="preserve">, </w:t>
            </w:r>
            <w:r w:rsidR="00C03478">
              <w:rPr>
                <w:noProof/>
                <w:lang w:val="en-US"/>
              </w:rPr>
              <w:t>at inter-system change from S1 mode to N1 mode in 5G</w:t>
            </w:r>
            <w:r w:rsidR="00C03478" w:rsidRPr="009F0E5A">
              <w:rPr>
                <w:noProof/>
                <w:lang w:val="en-US"/>
              </w:rPr>
              <w:t>MM-IDLE mode</w:t>
            </w:r>
            <w:r w:rsidR="00C03478">
              <w:rPr>
                <w:noProof/>
                <w:lang w:val="en-US"/>
              </w:rPr>
              <w:t xml:space="preserve">, for the UE </w:t>
            </w:r>
            <w:r w:rsidR="00C03478" w:rsidRPr="00F87A59">
              <w:rPr>
                <w:noProof/>
                <w:lang w:eastAsia="zh-CN"/>
              </w:rPr>
              <w:t>operating in single-registration mode</w:t>
            </w:r>
            <w:r w:rsidR="00C03478">
              <w:rPr>
                <w:noProof/>
                <w:lang w:eastAsia="zh-CN"/>
              </w:rPr>
              <w:t xml:space="preserve"> and  </w:t>
            </w:r>
            <w:r w:rsidR="00C03478">
              <w:rPr>
                <w:noProof/>
                <w:lang w:val="en-US"/>
              </w:rPr>
              <w:t>registration procedure for mobility and periodic registration update</w:t>
            </w:r>
            <w:r w:rsidR="00C03478">
              <w:rPr>
                <w:noProof/>
                <w:lang w:eastAsia="zh-CN"/>
              </w:rPr>
              <w:t xml:space="preserve"> procedure was initiated and successfully completed, the </w:t>
            </w:r>
            <w:r w:rsidR="00C03478" w:rsidRPr="00F87A59">
              <w:rPr>
                <w:noProof/>
                <w:lang w:eastAsia="zh-CN"/>
              </w:rPr>
              <w:t>tracking area updating attempt counter</w:t>
            </w:r>
            <w:r w:rsidR="00C03478">
              <w:rPr>
                <w:noProof/>
                <w:lang w:eastAsia="zh-CN"/>
              </w:rPr>
              <w:t xml:space="preserve"> in 4G should be reset, not the </w:t>
            </w:r>
            <w:r w:rsidR="00C03478" w:rsidRPr="00914BAA">
              <w:rPr>
                <w:noProof/>
                <w:lang w:eastAsia="zh-CN"/>
              </w:rPr>
              <w:t>attach attempt counter</w:t>
            </w:r>
            <w:r w:rsidR="00C03478">
              <w:rPr>
                <w:noProof/>
                <w:lang w:eastAsia="zh-CN"/>
              </w:rPr>
              <w:t>.</w:t>
            </w:r>
          </w:p>
          <w:p w14:paraId="5B47426B" w14:textId="77777777" w:rsidR="0026482E" w:rsidRDefault="0026482E" w:rsidP="0026482E">
            <w:pPr>
              <w:pStyle w:val="CRCoverPage"/>
              <w:spacing w:after="0"/>
              <w:ind w:left="460"/>
              <w:rPr>
                <w:noProof/>
                <w:lang w:eastAsia="zh-CN"/>
              </w:rPr>
            </w:pPr>
          </w:p>
          <w:p w14:paraId="39674E86" w14:textId="08DBC01B" w:rsidR="009721D9" w:rsidRDefault="00033C78" w:rsidP="00652780">
            <w:pPr>
              <w:pStyle w:val="CRCoverPage"/>
              <w:numPr>
                <w:ilvl w:val="0"/>
                <w:numId w:val="2"/>
              </w:numPr>
              <w:spacing w:after="0"/>
              <w:rPr>
                <w:noProof/>
                <w:lang w:eastAsia="zh-CN"/>
              </w:rPr>
            </w:pPr>
            <w:r>
              <w:rPr>
                <w:noProof/>
                <w:lang w:eastAsia="zh-CN"/>
              </w:rPr>
              <w:t xml:space="preserve">In sub </w:t>
            </w:r>
            <w:r>
              <w:t>5</w:t>
            </w:r>
            <w:r w:rsidRPr="00C607F7">
              <w:t>.</w:t>
            </w:r>
            <w:r>
              <w:t xml:space="preserve">1.4.2, </w:t>
            </w:r>
            <w:r w:rsidR="0026482E" w:rsidRPr="003168A2">
              <w:rPr>
                <w:noProof/>
                <w:lang w:val="en-US"/>
              </w:rPr>
              <w:t xml:space="preserve">the UE </w:t>
            </w:r>
            <w:r w:rsidR="0026482E">
              <w:rPr>
                <w:noProof/>
                <w:lang w:val="en-US"/>
              </w:rPr>
              <w:t xml:space="preserve">operating in single-registration mode can initiate either attach procedure or TAU procedure but the reset of </w:t>
            </w:r>
            <w:r w:rsidR="0026482E" w:rsidRPr="0026482E">
              <w:rPr>
                <w:noProof/>
                <w:lang w:val="en-US"/>
              </w:rPr>
              <w:t>tracking area updating attempt counter</w:t>
            </w:r>
            <w:r w:rsidR="0026482E">
              <w:rPr>
                <w:noProof/>
                <w:lang w:val="en-US"/>
              </w:rPr>
              <w:t xml:space="preserve"> is missing.</w:t>
            </w:r>
          </w:p>
          <w:p w14:paraId="0A0C61F1" w14:textId="77777777" w:rsidR="005A7FA6" w:rsidRPr="00023C57" w:rsidRDefault="005A7FA6" w:rsidP="005A7FA6">
            <w:pPr>
              <w:pStyle w:val="CRCoverPage"/>
              <w:spacing w:after="0"/>
              <w:ind w:left="460"/>
              <w:rPr>
                <w:noProof/>
                <w:lang w:eastAsia="zh-CN"/>
              </w:rPr>
            </w:pPr>
          </w:p>
          <w:p w14:paraId="3524C3D9" w14:textId="5CF1C13C" w:rsidR="00F87A59" w:rsidRDefault="00F87A59" w:rsidP="00652780">
            <w:pPr>
              <w:pStyle w:val="CRCoverPage"/>
              <w:numPr>
                <w:ilvl w:val="0"/>
                <w:numId w:val="2"/>
              </w:numPr>
              <w:spacing w:after="0"/>
              <w:rPr>
                <w:noProof/>
                <w:lang w:eastAsia="zh-CN"/>
              </w:rPr>
            </w:pPr>
            <w:r>
              <w:rPr>
                <w:rFonts w:hint="eastAsia"/>
                <w:noProof/>
                <w:lang w:eastAsia="zh-CN"/>
              </w:rPr>
              <w:t>I</w:t>
            </w:r>
            <w:r>
              <w:rPr>
                <w:noProof/>
                <w:lang w:eastAsia="zh-CN"/>
              </w:rPr>
              <w:t xml:space="preserve">n sub </w:t>
            </w:r>
            <w:r w:rsidRPr="00F87A59">
              <w:rPr>
                <w:noProof/>
                <w:lang w:eastAsia="zh-CN"/>
              </w:rPr>
              <w:t>5.3.20.2</w:t>
            </w:r>
            <w:r>
              <w:rPr>
                <w:noProof/>
                <w:lang w:eastAsia="zh-CN"/>
              </w:rPr>
              <w:t xml:space="preserve">, about the reset of related </w:t>
            </w:r>
            <w:r w:rsidRPr="00F87A59">
              <w:rPr>
                <w:noProof/>
                <w:lang w:eastAsia="zh-CN"/>
              </w:rPr>
              <w:t>attempt counter</w:t>
            </w:r>
            <w:r w:rsidR="005C6385">
              <w:rPr>
                <w:noProof/>
                <w:lang w:eastAsia="zh-CN"/>
              </w:rPr>
              <w:t xml:space="preserve"> in 4G</w:t>
            </w:r>
            <w:r>
              <w:rPr>
                <w:noProof/>
                <w:lang w:eastAsia="zh-CN"/>
              </w:rPr>
              <w:t xml:space="preserve"> for 5GMM cause #73 and </w:t>
            </w:r>
            <w:r w:rsidRPr="00F87A59">
              <w:rPr>
                <w:noProof/>
                <w:lang w:eastAsia="zh-CN"/>
              </w:rPr>
              <w:t>the UE operating in single-registration mode</w:t>
            </w:r>
            <w:r>
              <w:rPr>
                <w:noProof/>
                <w:lang w:eastAsia="zh-CN"/>
              </w:rPr>
              <w:t xml:space="preserve">, it only covers the </w:t>
            </w:r>
            <w:r w:rsidRPr="00F87A59">
              <w:rPr>
                <w:noProof/>
                <w:lang w:eastAsia="zh-CN"/>
              </w:rPr>
              <w:t>attach attempt counter</w:t>
            </w:r>
            <w:r>
              <w:rPr>
                <w:noProof/>
                <w:lang w:eastAsia="zh-CN"/>
              </w:rPr>
              <w:t xml:space="preserve"> in 4G. However, </w:t>
            </w:r>
            <w:r w:rsidR="00860465">
              <w:rPr>
                <w:noProof/>
                <w:lang w:eastAsia="zh-CN"/>
              </w:rPr>
              <w:t xml:space="preserve">the </w:t>
            </w:r>
            <w:r w:rsidRPr="00F87A59">
              <w:rPr>
                <w:noProof/>
                <w:lang w:eastAsia="zh-CN"/>
              </w:rPr>
              <w:t xml:space="preserve">tracking area updating attempt counter </w:t>
            </w:r>
            <w:r>
              <w:rPr>
                <w:noProof/>
                <w:lang w:eastAsia="zh-CN"/>
              </w:rPr>
              <w:t>and</w:t>
            </w:r>
            <w:r w:rsidRPr="00F87A59">
              <w:rPr>
                <w:noProof/>
                <w:lang w:eastAsia="zh-CN"/>
              </w:rPr>
              <w:t xml:space="preserve"> </w:t>
            </w:r>
            <w:r w:rsidR="00860465">
              <w:rPr>
                <w:noProof/>
                <w:lang w:eastAsia="zh-CN"/>
              </w:rPr>
              <w:t xml:space="preserve">the </w:t>
            </w:r>
            <w:r w:rsidRPr="00F87A59">
              <w:rPr>
                <w:noProof/>
                <w:lang w:eastAsia="zh-CN"/>
              </w:rPr>
              <w:t>service request attempt counter</w:t>
            </w:r>
            <w:r w:rsidR="00420148">
              <w:rPr>
                <w:noProof/>
                <w:lang w:eastAsia="zh-CN"/>
              </w:rPr>
              <w:t xml:space="preserve"> in 4G</w:t>
            </w:r>
            <w:r>
              <w:rPr>
                <w:noProof/>
                <w:lang w:eastAsia="zh-CN"/>
              </w:rPr>
              <w:t xml:space="preserve"> should be covered as well due to 5GMM cause #73 can be received in registration for mobility update procedure and service request procedure as well.</w:t>
            </w:r>
          </w:p>
          <w:p w14:paraId="0F3392A3" w14:textId="4EF56D88" w:rsidR="001E41F3" w:rsidRPr="00973CE1" w:rsidRDefault="00F87A59" w:rsidP="00973CE1">
            <w:pPr>
              <w:pStyle w:val="B3"/>
              <w:rPr>
                <w:i/>
              </w:rPr>
            </w:pPr>
            <w:r>
              <w:rPr>
                <w:rFonts w:hint="eastAsia"/>
                <w:noProof/>
                <w:lang w:eastAsia="zh-CN"/>
              </w:rPr>
              <w:t>"</w:t>
            </w:r>
            <w:r w:rsidRPr="00F87A59">
              <w:rPr>
                <w:i/>
              </w:rPr>
              <w:t>-</w:t>
            </w:r>
            <w:r w:rsidRPr="00F87A59">
              <w:rPr>
                <w:i/>
              </w:rPr>
              <w:tab/>
              <w:t xml:space="preserve">if the 5GMM </w:t>
            </w:r>
            <w:proofErr w:type="gramStart"/>
            <w:r w:rsidRPr="00F87A59">
              <w:rPr>
                <w:i/>
              </w:rPr>
              <w:t>cause</w:t>
            </w:r>
            <w:proofErr w:type="gramEnd"/>
            <w:r w:rsidRPr="00F87A59">
              <w:rPr>
                <w:i/>
              </w:rPr>
              <w:t xml:space="preserve"> value received is #73 and the UE is operating in single-registration mode, the UE shall in addition set the EPS update status to EU3 ROAMING NOT ALLOWED and shall delete any 4G-GUTI, last visited registered TAI, TAI list and </w:t>
            </w:r>
            <w:proofErr w:type="spellStart"/>
            <w:r w:rsidRPr="00F87A59">
              <w:rPr>
                <w:i/>
              </w:rPr>
              <w:t>eKSI</w:t>
            </w:r>
            <w:proofErr w:type="spellEnd"/>
            <w:r w:rsidRPr="00F87A59">
              <w:rPr>
                <w:i/>
              </w:rPr>
              <w:t xml:space="preserve">. </w:t>
            </w:r>
            <w:r w:rsidRPr="00F87A59">
              <w:rPr>
                <w:i/>
                <w:highlight w:val="yellow"/>
              </w:rPr>
              <w:t>Additionally, the UE shall reset the attach attempt counter</w:t>
            </w:r>
            <w:r w:rsidRPr="00F87A59">
              <w:rPr>
                <w:i/>
              </w:rPr>
              <w:t xml:space="preserve"> and enter the state EMM-DEREGISTERED;</w:t>
            </w:r>
            <w:r>
              <w:rPr>
                <w:noProof/>
                <w:lang w:eastAsia="zh-CN"/>
              </w:rPr>
              <w:t>"</w:t>
            </w:r>
          </w:p>
          <w:p w14:paraId="6B88F003" w14:textId="0162F23E" w:rsidR="00F87A59" w:rsidRDefault="007F7DD6" w:rsidP="00652780">
            <w:pPr>
              <w:pStyle w:val="CRCoverPage"/>
              <w:numPr>
                <w:ilvl w:val="0"/>
                <w:numId w:val="2"/>
              </w:numPr>
              <w:spacing w:after="0"/>
              <w:rPr>
                <w:noProof/>
                <w:lang w:eastAsia="zh-CN"/>
              </w:rPr>
            </w:pPr>
            <w:r>
              <w:rPr>
                <w:rFonts w:hint="eastAsia"/>
                <w:noProof/>
                <w:lang w:eastAsia="zh-CN"/>
              </w:rPr>
              <w:t>I</w:t>
            </w:r>
            <w:r>
              <w:rPr>
                <w:noProof/>
                <w:lang w:eastAsia="zh-CN"/>
              </w:rPr>
              <w:t xml:space="preserve">n sub </w:t>
            </w:r>
            <w:bookmarkStart w:id="2" w:name="OLE_LINK31"/>
            <w:r w:rsidR="009D7BDF">
              <w:t>5.6.1.5</w:t>
            </w:r>
            <w:bookmarkEnd w:id="2"/>
            <w:r>
              <w:rPr>
                <w:noProof/>
                <w:lang w:eastAsia="zh-CN"/>
              </w:rPr>
              <w:t xml:space="preserve">, </w:t>
            </w:r>
            <w:r w:rsidR="00914BAA">
              <w:rPr>
                <w:noProof/>
                <w:lang w:eastAsia="zh-CN"/>
              </w:rPr>
              <w:t>f</w:t>
            </w:r>
            <w:r>
              <w:rPr>
                <w:noProof/>
                <w:lang w:eastAsia="zh-CN"/>
              </w:rPr>
              <w:t xml:space="preserve">or 5GMM cause #73 and </w:t>
            </w:r>
            <w:r w:rsidRPr="00F87A59">
              <w:rPr>
                <w:noProof/>
                <w:lang w:eastAsia="zh-CN"/>
              </w:rPr>
              <w:t>the UE operating in single-registration mode</w:t>
            </w:r>
            <w:r w:rsidR="00420148">
              <w:rPr>
                <w:noProof/>
                <w:lang w:eastAsia="zh-CN"/>
              </w:rPr>
              <w:t xml:space="preserve">, the reset of </w:t>
            </w:r>
            <w:r w:rsidR="00420148" w:rsidRPr="00420148">
              <w:rPr>
                <w:noProof/>
                <w:lang w:eastAsia="zh-CN"/>
              </w:rPr>
              <w:t>service request attempt counter</w:t>
            </w:r>
            <w:r w:rsidR="00420148">
              <w:rPr>
                <w:noProof/>
                <w:lang w:eastAsia="zh-CN"/>
              </w:rPr>
              <w:t xml:space="preserve"> in 4G is missing. Note that in initial registration and registration for mobility update procedure</w:t>
            </w:r>
            <w:r w:rsidR="00914BAA">
              <w:rPr>
                <w:noProof/>
                <w:lang w:eastAsia="zh-CN"/>
              </w:rPr>
              <w:t xml:space="preserve">, the related </w:t>
            </w:r>
            <w:r w:rsidR="00914BAA" w:rsidRPr="00914BAA">
              <w:rPr>
                <w:noProof/>
                <w:lang w:eastAsia="zh-CN"/>
              </w:rPr>
              <w:t>attach attempt counter</w:t>
            </w:r>
            <w:r w:rsidR="00914BAA">
              <w:rPr>
                <w:noProof/>
                <w:lang w:eastAsia="zh-CN"/>
              </w:rPr>
              <w:t xml:space="preserve"> or </w:t>
            </w:r>
            <w:r w:rsidR="0057755F" w:rsidRPr="00F87A59">
              <w:rPr>
                <w:noProof/>
                <w:lang w:eastAsia="zh-CN"/>
              </w:rPr>
              <w:t>tracking area updating attempt counter</w:t>
            </w:r>
            <w:r w:rsidR="0057755F">
              <w:rPr>
                <w:noProof/>
                <w:lang w:eastAsia="zh-CN"/>
              </w:rPr>
              <w:t xml:space="preserve"> in 4G is reset.</w:t>
            </w:r>
          </w:p>
          <w:p w14:paraId="37CDCD52" w14:textId="107A9715" w:rsidR="00E974F6" w:rsidRDefault="00E974F6" w:rsidP="00652780">
            <w:pPr>
              <w:pStyle w:val="CRCoverPage"/>
              <w:spacing w:after="0"/>
              <w:ind w:leftChars="250" w:left="500"/>
              <w:rPr>
                <w:noProof/>
                <w:lang w:eastAsia="zh-CN"/>
              </w:rPr>
            </w:pPr>
            <w:r>
              <w:rPr>
                <w:rFonts w:hint="eastAsia"/>
                <w:noProof/>
                <w:lang w:eastAsia="zh-CN"/>
              </w:rPr>
              <w:t>"</w:t>
            </w:r>
            <w:r w:rsidRPr="00E974F6">
              <w:rPr>
                <w:rFonts w:ascii="Times New Roman" w:hAnsi="Times New Roman"/>
                <w:i/>
              </w:rPr>
              <w:t xml:space="preserve"> </w:t>
            </w:r>
            <w:r w:rsidRPr="00E974F6">
              <w:rPr>
                <w:rFonts w:ascii="Times New Roman" w:hAnsi="Times New Roman"/>
                <w:i/>
              </w:rPr>
              <w:tab/>
              <w:t xml:space="preserve">If the message was received via 3GPP access and the UE is operating in single-registration mode, the UE shall in addition set the EPS update status to </w:t>
            </w:r>
            <w:r w:rsidRPr="00E974F6">
              <w:rPr>
                <w:rFonts w:ascii="Times New Roman" w:hAnsi="Times New Roman"/>
                <w:i/>
              </w:rPr>
              <w:lastRenderedPageBreak/>
              <w:t xml:space="preserve">EU3 ROAMING NOT ALLOWED, enter the state EMM-DEREGISTERED and shall delete any 4G-GUTI, last visited registered TAI, TAI list and </w:t>
            </w:r>
            <w:proofErr w:type="spellStart"/>
            <w:r w:rsidRPr="00E974F6">
              <w:rPr>
                <w:rFonts w:ascii="Times New Roman" w:hAnsi="Times New Roman"/>
                <w:i/>
              </w:rPr>
              <w:t>eKSI</w:t>
            </w:r>
            <w:proofErr w:type="spellEnd"/>
            <w:r w:rsidRPr="00E974F6">
              <w:rPr>
                <w:rFonts w:ascii="Times New Roman" w:hAnsi="Times New Roman"/>
                <w:i/>
              </w:rPr>
              <w:t>.</w:t>
            </w:r>
            <w:r>
              <w:rPr>
                <w:noProof/>
                <w:lang w:eastAsia="zh-CN"/>
              </w:rPr>
              <w:t>"</w:t>
            </w:r>
          </w:p>
          <w:p w14:paraId="4A02C916" w14:textId="77777777" w:rsidR="005326BB" w:rsidRDefault="005326BB" w:rsidP="00652780">
            <w:pPr>
              <w:pStyle w:val="CRCoverPage"/>
              <w:spacing w:after="0"/>
              <w:ind w:leftChars="250" w:left="500"/>
              <w:rPr>
                <w:noProof/>
                <w:lang w:eastAsia="zh-CN"/>
              </w:rPr>
            </w:pPr>
          </w:p>
          <w:p w14:paraId="49628874" w14:textId="36653AB8" w:rsidR="00F87A59" w:rsidRDefault="003041C4" w:rsidP="00652780">
            <w:pPr>
              <w:pStyle w:val="CRCoverPage"/>
              <w:numPr>
                <w:ilvl w:val="0"/>
                <w:numId w:val="2"/>
              </w:numPr>
              <w:spacing w:after="0"/>
              <w:rPr>
                <w:noProof/>
                <w:lang w:eastAsia="zh-CN"/>
              </w:rPr>
            </w:pPr>
            <w:r>
              <w:rPr>
                <w:rFonts w:hint="eastAsia"/>
                <w:noProof/>
                <w:lang w:eastAsia="zh-CN"/>
              </w:rPr>
              <w:t>I</w:t>
            </w:r>
            <w:r>
              <w:rPr>
                <w:noProof/>
                <w:lang w:eastAsia="zh-CN"/>
              </w:rPr>
              <w:t xml:space="preserve">n sub </w:t>
            </w:r>
            <w:r>
              <w:t>5.6.1.5</w:t>
            </w:r>
            <w:r>
              <w:rPr>
                <w:noProof/>
                <w:lang w:eastAsia="zh-CN"/>
              </w:rPr>
              <w:t xml:space="preserve">, for 5GMM cause #76 and </w:t>
            </w:r>
            <w:r w:rsidRPr="00F87A59">
              <w:rPr>
                <w:noProof/>
                <w:lang w:eastAsia="zh-CN"/>
              </w:rPr>
              <w:t>the UE operating in single-registration mode</w:t>
            </w:r>
            <w:r>
              <w:rPr>
                <w:noProof/>
                <w:lang w:eastAsia="zh-CN"/>
              </w:rPr>
              <w:t xml:space="preserve">, the </w:t>
            </w:r>
            <w:r w:rsidRPr="00420148">
              <w:rPr>
                <w:noProof/>
                <w:lang w:eastAsia="zh-CN"/>
              </w:rPr>
              <w:t>service request attempt counter</w:t>
            </w:r>
            <w:r>
              <w:rPr>
                <w:noProof/>
                <w:lang w:eastAsia="zh-CN"/>
              </w:rPr>
              <w:t xml:space="preserve"> in 4G should be reset, not the </w:t>
            </w:r>
            <w:r w:rsidRPr="00914BAA">
              <w:rPr>
                <w:noProof/>
                <w:lang w:eastAsia="zh-CN"/>
              </w:rPr>
              <w:t>attach attempt counter</w:t>
            </w:r>
            <w:r>
              <w:rPr>
                <w:noProof/>
                <w:lang w:eastAsia="zh-CN"/>
              </w:rPr>
              <w:t>.</w:t>
            </w:r>
          </w:p>
          <w:p w14:paraId="4AB1CFBA" w14:textId="3A076961" w:rsidR="00652780" w:rsidRPr="009D7BDF" w:rsidRDefault="0065278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555606" w:rsidR="001E41F3" w:rsidRDefault="005C6385">
            <w:pPr>
              <w:pStyle w:val="CRCoverPage"/>
              <w:spacing w:after="0"/>
              <w:ind w:left="100"/>
              <w:rPr>
                <w:noProof/>
                <w:lang w:eastAsia="zh-CN"/>
              </w:rPr>
            </w:pPr>
            <w:r>
              <w:rPr>
                <w:rFonts w:hint="eastAsia"/>
                <w:noProof/>
                <w:lang w:eastAsia="zh-CN"/>
              </w:rPr>
              <w:t>I</w:t>
            </w:r>
            <w:r>
              <w:rPr>
                <w:noProof/>
                <w:lang w:eastAsia="zh-CN"/>
              </w:rPr>
              <w:t xml:space="preserve">t proposes to </w:t>
            </w:r>
            <w:r w:rsidR="000421AB">
              <w:rPr>
                <w:noProof/>
                <w:lang w:eastAsia="zh-CN"/>
              </w:rPr>
              <w:t>correct</w:t>
            </w:r>
            <w:r>
              <w:rPr>
                <w:noProof/>
                <w:lang w:eastAsia="zh-CN"/>
              </w:rPr>
              <w:t xml:space="preserve"> the required UE handling on reset of related </w:t>
            </w:r>
            <w:r w:rsidRPr="00F87A59">
              <w:rPr>
                <w:noProof/>
                <w:lang w:eastAsia="zh-CN"/>
              </w:rPr>
              <w:t>attempt counter</w:t>
            </w:r>
            <w:r>
              <w:rPr>
                <w:noProof/>
                <w:lang w:eastAsia="zh-CN"/>
              </w:rPr>
              <w:t xml:space="preserve">s in 4G for </w:t>
            </w:r>
            <w:r w:rsidRPr="00F87A59">
              <w:rPr>
                <w:noProof/>
                <w:lang w:eastAsia="zh-CN"/>
              </w:rPr>
              <w:t>the UE operating in single-registration mode</w:t>
            </w:r>
            <w:r w:rsidR="0095602B">
              <w:rPr>
                <w:noProof/>
                <w:lang w:eastAsia="zh-CN"/>
              </w:rPr>
              <w:t>, which is missing</w:t>
            </w:r>
            <w:r w:rsidR="000421AB">
              <w:rPr>
                <w:noProof/>
                <w:lang w:eastAsia="zh-CN"/>
              </w:rPr>
              <w:t xml:space="preserve"> or not correct</w:t>
            </w:r>
            <w:r w:rsidR="0095602B">
              <w:rPr>
                <w:noProof/>
                <w:lang w:eastAsia="zh-CN"/>
              </w:rPr>
              <w:t xml:space="preserve"> in the current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F74990" w:rsidR="001E41F3" w:rsidRDefault="00A3169E">
            <w:pPr>
              <w:pStyle w:val="CRCoverPage"/>
              <w:spacing w:after="0"/>
              <w:ind w:left="100"/>
              <w:rPr>
                <w:noProof/>
                <w:lang w:eastAsia="zh-CN"/>
              </w:rPr>
            </w:pPr>
            <w:r>
              <w:rPr>
                <w:noProof/>
                <w:lang w:eastAsia="zh-CN"/>
              </w:rPr>
              <w:t xml:space="preserve">The reset of related </w:t>
            </w:r>
            <w:r w:rsidRPr="00F87A59">
              <w:rPr>
                <w:noProof/>
                <w:lang w:eastAsia="zh-CN"/>
              </w:rPr>
              <w:t>attempt counter</w:t>
            </w:r>
            <w:r>
              <w:rPr>
                <w:noProof/>
                <w:lang w:eastAsia="zh-CN"/>
              </w:rPr>
              <w:t xml:space="preserve">s in 4G for </w:t>
            </w:r>
            <w:r w:rsidRPr="00F87A59">
              <w:rPr>
                <w:noProof/>
                <w:lang w:eastAsia="zh-CN"/>
              </w:rPr>
              <w:t>the UE operating in single-registration mode</w:t>
            </w:r>
            <w:r>
              <w:rPr>
                <w:noProof/>
                <w:lang w:eastAsia="zh-CN"/>
              </w:rPr>
              <w:t xml:space="preserve"> is missing</w:t>
            </w:r>
            <w:r w:rsidR="000421AB">
              <w:rPr>
                <w:noProof/>
                <w:lang w:eastAsia="zh-CN"/>
              </w:rPr>
              <w:t xml:space="preserve"> or not correct</w:t>
            </w:r>
            <w:r>
              <w:rPr>
                <w:noProof/>
                <w:lang w:eastAsia="zh-CN"/>
              </w:rPr>
              <w:t xml:space="preserve"> in the current TS 24.501</w:t>
            </w:r>
            <w:r w:rsidR="003E71C6">
              <w:rPr>
                <w:noProof/>
                <w:lang w:eastAsia="zh-CN"/>
              </w:rPr>
              <w:t>.</w:t>
            </w:r>
          </w:p>
        </w:tc>
      </w:tr>
      <w:tr w:rsidR="001E41F3" w14:paraId="2E02AFEF" w14:textId="77777777" w:rsidTr="00547111">
        <w:tc>
          <w:tcPr>
            <w:tcW w:w="2694" w:type="dxa"/>
            <w:gridSpan w:val="2"/>
          </w:tcPr>
          <w:p w14:paraId="0B18EFDB" w14:textId="77777777" w:rsidR="001E41F3" w:rsidRPr="000421AB"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265D7A" w:rsidR="001E41F3" w:rsidRDefault="00ED60F4">
            <w:pPr>
              <w:pStyle w:val="CRCoverPage"/>
              <w:spacing w:after="0"/>
              <w:ind w:left="100"/>
              <w:rPr>
                <w:noProof/>
              </w:rPr>
            </w:pPr>
            <w:r>
              <w:t xml:space="preserve">4.8.2.3.1, </w:t>
            </w:r>
            <w:r w:rsidR="000C07E9">
              <w:t>5</w:t>
            </w:r>
            <w:r w:rsidR="000C07E9" w:rsidRPr="00C607F7">
              <w:t>.</w:t>
            </w:r>
            <w:r w:rsidR="000C07E9">
              <w:t xml:space="preserve">1.4.2, </w:t>
            </w:r>
            <w:r w:rsidR="00F87A59" w:rsidRPr="00F87A59">
              <w:rPr>
                <w:noProof/>
              </w:rPr>
              <w:t>5.3.20.2</w:t>
            </w:r>
            <w:r w:rsidR="002B5735">
              <w:rPr>
                <w:noProof/>
              </w:rPr>
              <w:t xml:space="preserve">, </w:t>
            </w:r>
            <w:r w:rsidR="002B5735">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CE2CE24" w14:textId="77777777" w:rsidR="00D14A53" w:rsidRDefault="00D14A53" w:rsidP="00D14A53">
      <w:pPr>
        <w:pStyle w:val="5"/>
      </w:pPr>
      <w:bookmarkStart w:id="3" w:name="_Toc20232453"/>
      <w:bookmarkStart w:id="4" w:name="_Toc27746539"/>
      <w:bookmarkStart w:id="5" w:name="_Toc36212720"/>
      <w:bookmarkStart w:id="6" w:name="_Toc36656897"/>
      <w:bookmarkStart w:id="7" w:name="_Toc45286558"/>
      <w:bookmarkStart w:id="8" w:name="_Toc51947825"/>
      <w:bookmarkStart w:id="9" w:name="_Toc51948917"/>
      <w:bookmarkStart w:id="10" w:name="_Toc91598851"/>
      <w:bookmarkStart w:id="11" w:name="_Toc20232586"/>
      <w:bookmarkStart w:id="12" w:name="_Toc27746676"/>
      <w:bookmarkStart w:id="13" w:name="_Toc36212857"/>
      <w:bookmarkStart w:id="14" w:name="_Toc36657034"/>
      <w:bookmarkStart w:id="15" w:name="_Toc45286696"/>
      <w:bookmarkStart w:id="16" w:name="_Toc51947965"/>
      <w:bookmarkStart w:id="17" w:name="_Toc51949057"/>
      <w:bookmarkStart w:id="18" w:name="_Toc91599002"/>
      <w:r>
        <w:t>4.8.2.3.1</w:t>
      </w:r>
      <w:r>
        <w:tab/>
      </w:r>
      <w:r w:rsidRPr="00B259B3">
        <w:t>Interworking between NG-RAN and E-UTRAN</w:t>
      </w:r>
      <w:bookmarkEnd w:id="3"/>
      <w:bookmarkEnd w:id="4"/>
      <w:bookmarkEnd w:id="5"/>
      <w:bookmarkEnd w:id="6"/>
      <w:bookmarkEnd w:id="7"/>
      <w:bookmarkEnd w:id="8"/>
      <w:bookmarkEnd w:id="9"/>
      <w:bookmarkEnd w:id="10"/>
    </w:p>
    <w:p w14:paraId="740AF2F9" w14:textId="77777777" w:rsidR="00D14A53" w:rsidRDefault="00D14A53" w:rsidP="00D14A53">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631827A0" w14:textId="77777777" w:rsidR="00D14A53" w:rsidRDefault="00D14A53" w:rsidP="00D14A53">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30B517FE" w14:textId="77777777" w:rsidR="00D14A53" w:rsidRDefault="00D14A53" w:rsidP="00D14A53">
      <w:pPr>
        <w:pStyle w:val="B1"/>
        <w:rPr>
          <w:noProof/>
          <w:lang w:val="en-US"/>
        </w:rPr>
      </w:pPr>
      <w:r>
        <w:rPr>
          <w:noProof/>
          <w:lang w:val="en-US"/>
        </w:rPr>
        <w:t>b)</w:t>
      </w:r>
      <w:r>
        <w:rPr>
          <w:noProof/>
          <w:lang w:val="en-US"/>
        </w:rPr>
        <w:tab/>
        <w:t>the UE supports IPv4 PDN type and at least one PDU session of IPv4 PDU session type is active;</w:t>
      </w:r>
    </w:p>
    <w:p w14:paraId="2E663035" w14:textId="77777777" w:rsidR="00D14A53" w:rsidRDefault="00D14A53" w:rsidP="00D14A53">
      <w:pPr>
        <w:pStyle w:val="B1"/>
        <w:rPr>
          <w:noProof/>
          <w:lang w:val="en-US"/>
        </w:rPr>
      </w:pPr>
      <w:r>
        <w:rPr>
          <w:noProof/>
          <w:lang w:val="en-US"/>
        </w:rPr>
        <w:t>c)</w:t>
      </w:r>
      <w:r>
        <w:rPr>
          <w:noProof/>
          <w:lang w:val="en-US"/>
        </w:rPr>
        <w:tab/>
        <w:t>the UE supports IPv6 PDN type and at least one PDU session of IPv6 PDU session type is active;</w:t>
      </w:r>
    </w:p>
    <w:p w14:paraId="21543F4B" w14:textId="77777777" w:rsidR="00D14A53" w:rsidRDefault="00D14A53" w:rsidP="00D14A53">
      <w:pPr>
        <w:pStyle w:val="B1"/>
        <w:rPr>
          <w:noProof/>
          <w:lang w:val="en-US"/>
        </w:rPr>
      </w:pPr>
      <w:r>
        <w:rPr>
          <w:noProof/>
          <w:lang w:val="en-US"/>
        </w:rPr>
        <w:t>d)</w:t>
      </w:r>
      <w:r>
        <w:rPr>
          <w:noProof/>
          <w:lang w:val="en-US"/>
        </w:rPr>
        <w:tab/>
        <w:t>the UE supports IPv4v6 PDN type and at least one PDU session of IPv4v6 PDU session type is active; or</w:t>
      </w:r>
    </w:p>
    <w:p w14:paraId="380CD226" w14:textId="77777777" w:rsidR="00D14A53" w:rsidRDefault="00D14A53" w:rsidP="00D14A53">
      <w:pPr>
        <w:pStyle w:val="B1"/>
        <w:rPr>
          <w:noProof/>
          <w:lang w:val="en-US"/>
        </w:rPr>
      </w:pPr>
      <w:r>
        <w:rPr>
          <w:noProof/>
          <w:lang w:val="en-US"/>
        </w:rPr>
        <w:t>e)</w:t>
      </w:r>
      <w:r>
        <w:rPr>
          <w:noProof/>
          <w:lang w:val="en-US"/>
        </w:rPr>
        <w:tab/>
        <w:t>at least one PDU session of Ethernet PDU session type is active and:</w:t>
      </w:r>
    </w:p>
    <w:p w14:paraId="5EE6D498" w14:textId="77777777" w:rsidR="00D14A53" w:rsidRDefault="00D14A53" w:rsidP="00D14A53">
      <w:pPr>
        <w:pStyle w:val="B2"/>
      </w:pPr>
      <w:r>
        <w:rPr>
          <w:noProof/>
          <w:lang w:val="en-US"/>
        </w:rPr>
        <w:t>1)</w:t>
      </w:r>
      <w:r>
        <w:rPr>
          <w:noProof/>
          <w:lang w:val="en-US"/>
        </w:rPr>
        <w:tab/>
      </w:r>
      <w:r>
        <w:t>the UE supports non-IP PDN type; or</w:t>
      </w:r>
    </w:p>
    <w:p w14:paraId="5876AE6C" w14:textId="77777777" w:rsidR="00D14A53" w:rsidRDefault="00D14A53" w:rsidP="00D14A53">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5C0E51F4" w14:textId="77777777" w:rsidR="00D14A53" w:rsidRDefault="00D14A53" w:rsidP="00D14A53">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2C6AECFC" w14:textId="77777777" w:rsidR="00D14A53" w:rsidRDefault="00D14A53" w:rsidP="00D14A53">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1D12563E" w14:textId="77777777" w:rsidR="00D14A53" w:rsidRPr="003D4DFC" w:rsidRDefault="00D14A53" w:rsidP="00D14A53">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63834211" w14:textId="77777777" w:rsidR="00D14A53" w:rsidRDefault="00D14A53" w:rsidP="00D14A53">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3D8A7332" w14:textId="77777777" w:rsidR="00D14A53" w:rsidRDefault="00D14A53" w:rsidP="00D14A53">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03722A06" w14:textId="77777777" w:rsidR="00D14A53" w:rsidRDefault="00D14A53" w:rsidP="00D14A53">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4DC2C806" w14:textId="77777777" w:rsidR="00D14A53" w:rsidRDefault="00D14A53" w:rsidP="00D14A53">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r>
        <w:t xml:space="preserve">parameter in the </w:t>
      </w:r>
      <w:r w:rsidRPr="00820DE4">
        <w:t xml:space="preserve">Extended protocol configuration options </w:t>
      </w:r>
      <w:r>
        <w:t>IE of</w:t>
      </w:r>
      <w:r>
        <w:rPr>
          <w:lang w:val="en-US"/>
        </w:rPr>
        <w:t xml:space="preserve"> the ESM INFORMATION RESPONSE message.</w:t>
      </w:r>
    </w:p>
    <w:p w14:paraId="44806F96" w14:textId="77777777" w:rsidR="00D14A53" w:rsidRDefault="00D14A53" w:rsidP="00D14A53">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sidRPr="00A65037">
        <w:rPr>
          <w:noProof/>
          <w:lang w:val="en-US"/>
        </w:rPr>
        <w:t xml:space="preserve"> for non-emergency PDU session or "handover of emergency bearer services" for emergency PDU session</w:t>
      </w:r>
      <w:r>
        <w:rPr>
          <w:noProof/>
          <w:lang w:val="en-US"/>
        </w:rPr>
        <w:t xml:space="preserve"> in </w:t>
      </w:r>
      <w:r w:rsidRPr="00F878BC">
        <w:rPr>
          <w:noProof/>
          <w:lang w:val="en-US"/>
        </w:rPr>
        <w:t>the PDN CONNECTIVITY REQUEST message</w:t>
      </w:r>
      <w:r>
        <w:t>; and</w:t>
      </w:r>
    </w:p>
    <w:p w14:paraId="0E45AC6E" w14:textId="77777777" w:rsidR="00D14A53" w:rsidRDefault="00D14A53" w:rsidP="00D14A53">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21F4B0C2" w14:textId="77777777" w:rsidR="00D14A53" w:rsidRDefault="00D14A53" w:rsidP="00D14A53">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432DD02D" w14:textId="77777777" w:rsidR="00D14A53" w:rsidRPr="000107F9" w:rsidRDefault="00D14A53" w:rsidP="00D14A53">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4F98360C" w14:textId="77777777" w:rsidR="00D14A53" w:rsidRDefault="00D14A53" w:rsidP="00D14A53">
      <w:pPr>
        <w:pStyle w:val="B1"/>
        <w:rPr>
          <w:noProof/>
          <w:lang w:val="en-US"/>
        </w:rPr>
      </w:pPr>
      <w:r>
        <w:rPr>
          <w:noProof/>
          <w:lang w:val="en-US"/>
        </w:rPr>
        <w:t>b)</w:t>
      </w:r>
      <w:r>
        <w:rPr>
          <w:noProof/>
          <w:lang w:val="en-US"/>
        </w:rPr>
        <w:tab/>
        <w:t>the UE does not support IPv4 PDN type or no PDU session of IPv4 PDU session type is active;</w:t>
      </w:r>
    </w:p>
    <w:p w14:paraId="1D5E5330" w14:textId="77777777" w:rsidR="00D14A53" w:rsidRDefault="00D14A53" w:rsidP="00D14A53">
      <w:pPr>
        <w:pStyle w:val="B1"/>
        <w:rPr>
          <w:noProof/>
          <w:lang w:val="en-US"/>
        </w:rPr>
      </w:pPr>
      <w:r>
        <w:rPr>
          <w:noProof/>
          <w:lang w:val="en-US"/>
        </w:rPr>
        <w:t>c)</w:t>
      </w:r>
      <w:r>
        <w:rPr>
          <w:noProof/>
          <w:lang w:val="en-US"/>
        </w:rPr>
        <w:tab/>
        <w:t>the UE does not support IPv6 PDN type or no PDU session of IPv6 PDU session type is active;</w:t>
      </w:r>
    </w:p>
    <w:p w14:paraId="46AA1055" w14:textId="77777777" w:rsidR="00D14A53" w:rsidRDefault="00D14A53" w:rsidP="00D14A53">
      <w:pPr>
        <w:pStyle w:val="B1"/>
        <w:rPr>
          <w:noProof/>
          <w:lang w:val="en-US"/>
        </w:rPr>
      </w:pPr>
      <w:r>
        <w:rPr>
          <w:noProof/>
          <w:lang w:val="en-US"/>
        </w:rPr>
        <w:t>d)</w:t>
      </w:r>
      <w:r>
        <w:rPr>
          <w:noProof/>
          <w:lang w:val="en-US"/>
        </w:rPr>
        <w:tab/>
        <w:t>the UE does not support IPv4v6 PDN type or no PDU session of IPv4v6 PDU session type is active; and</w:t>
      </w:r>
    </w:p>
    <w:p w14:paraId="05417A0E" w14:textId="77777777" w:rsidR="00D14A53" w:rsidRDefault="00D14A53" w:rsidP="00D14A53">
      <w:pPr>
        <w:pStyle w:val="B1"/>
        <w:rPr>
          <w:noProof/>
          <w:lang w:val="en-US"/>
        </w:rPr>
      </w:pPr>
      <w:r>
        <w:rPr>
          <w:noProof/>
          <w:lang w:val="en-US"/>
        </w:rPr>
        <w:t>e)</w:t>
      </w:r>
      <w:r>
        <w:rPr>
          <w:noProof/>
          <w:lang w:val="en-US"/>
        </w:rPr>
        <w:tab/>
        <w:t>no PDU session of Ethernet PDU session type is active or:</w:t>
      </w:r>
    </w:p>
    <w:p w14:paraId="3BF41126" w14:textId="77777777" w:rsidR="00D14A53" w:rsidRDefault="00D14A53" w:rsidP="00D14A53">
      <w:pPr>
        <w:pStyle w:val="B2"/>
        <w:rPr>
          <w:noProof/>
          <w:lang w:val="en-US"/>
        </w:rPr>
      </w:pPr>
      <w:r>
        <w:lastRenderedPageBreak/>
        <w:t>1)</w:t>
      </w:r>
      <w:r>
        <w:tab/>
        <w:t>the UE does not support non-IP PDN type; and</w:t>
      </w:r>
    </w:p>
    <w:p w14:paraId="1D42C323" w14:textId="77777777" w:rsidR="00D14A53" w:rsidRDefault="00D14A53" w:rsidP="00D14A53">
      <w:pPr>
        <w:pStyle w:val="B2"/>
        <w:rPr>
          <w:noProof/>
          <w:lang w:val="en-US"/>
        </w:rPr>
      </w:pPr>
      <w:r>
        <w:rPr>
          <w:noProof/>
          <w:lang w:val="en-US"/>
        </w:rPr>
        <w:t>2)</w:t>
      </w:r>
      <w:r>
        <w:rPr>
          <w:noProof/>
          <w:lang w:val="en-US"/>
        </w:rPr>
        <w:tab/>
        <w:t xml:space="preserve">the UE, the network or both do not support </w:t>
      </w:r>
      <w:r>
        <w:t>Ethernet PDN type in S1 mode;</w:t>
      </w:r>
    </w:p>
    <w:p w14:paraId="2544D182" w14:textId="77777777" w:rsidR="00D14A53" w:rsidRPr="00A9331A" w:rsidRDefault="00D14A53" w:rsidP="00D14A53">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5C26401E" w14:textId="77777777" w:rsidR="00D14A53" w:rsidRDefault="00D14A53" w:rsidP="00D14A53">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42769B36" w14:textId="77777777" w:rsidR="00D14A53" w:rsidRDefault="00D14A53" w:rsidP="00D14A53">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5B2D3810" w14:textId="77777777" w:rsidR="00D14A53" w:rsidRDefault="00D14A53" w:rsidP="00D14A53">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70CCA8A8" w14:textId="77777777" w:rsidR="00D14A53" w:rsidRDefault="00D14A53" w:rsidP="00D14A53">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766F35FB" w14:textId="514F0B60" w:rsidR="00D14A53" w:rsidRDefault="00D14A53" w:rsidP="00D14A53">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 xml:space="preserve">and the </w:t>
      </w:r>
      <w:ins w:id="19" w:author="Huawei-SL" w:date="2022-02-08T14:40:00Z">
        <w:r w:rsidR="000B1093">
          <w:t>tracking area updating</w:t>
        </w:r>
      </w:ins>
      <w:del w:id="20" w:author="Huawei-SL" w:date="2022-02-08T14:40:00Z">
        <w:r w:rsidRPr="00CC0C94" w:rsidDel="000B1093">
          <w:rPr>
            <w:noProof/>
            <w:lang w:val="en-US"/>
          </w:rPr>
          <w:delText>attach</w:delText>
        </w:r>
      </w:del>
      <w:r w:rsidRPr="00CC0C94">
        <w:rPr>
          <w:noProof/>
          <w:lang w:val="en-US"/>
        </w:rPr>
        <w:t xml:space="preserve">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2376CF41" w14:textId="77777777" w:rsidR="00D14A53" w:rsidRDefault="00D14A53" w:rsidP="00D14A53">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1FF9A7D6" w14:textId="77777777" w:rsidR="00D14A53" w:rsidRDefault="00D14A53" w:rsidP="00D14A53">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47A89190" w14:textId="77777777" w:rsidR="00D14A53" w:rsidRDefault="00D14A53" w:rsidP="00D14A53">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28E50C78" w14:textId="77777777" w:rsidR="00D14A53" w:rsidRDefault="00D14A53" w:rsidP="00D14A53">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761C122F" w14:textId="77777777" w:rsidR="00D14A53" w:rsidRDefault="00D14A53" w:rsidP="00D14A53">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2DF296ED" w14:textId="77777777" w:rsidR="00D14A53" w:rsidRDefault="00D14A53" w:rsidP="00D14A53">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4E94D3B2" w14:textId="77777777" w:rsidR="00D14A53" w:rsidRPr="00201943" w:rsidRDefault="00D14A53" w:rsidP="00D14A53">
      <w:r>
        <w:t>See subclause 5.1.4.3 for coordination between 5GMM and EMM and subclause 6.1.4.2 for coordination between 5GSM and ESM.</w:t>
      </w:r>
    </w:p>
    <w:p w14:paraId="3E8A2616" w14:textId="77777777" w:rsidR="00D14A53" w:rsidRPr="00B259B3" w:rsidRDefault="00D14A53" w:rsidP="00D14A53">
      <w:r w:rsidRPr="00B259B3">
        <w:t>If:</w:t>
      </w:r>
    </w:p>
    <w:p w14:paraId="54E3EC56" w14:textId="77777777" w:rsidR="00D14A53" w:rsidRPr="00B259B3" w:rsidRDefault="00D14A53" w:rsidP="00D14A53">
      <w:pPr>
        <w:pStyle w:val="B1"/>
        <w:rPr>
          <w:lang w:eastAsia="ja-JP"/>
        </w:rPr>
      </w:pPr>
      <w:r w:rsidRPr="00B259B3">
        <w:rPr>
          <w:lang w:eastAsia="ja-JP"/>
        </w:rPr>
        <w:t>a)</w:t>
      </w:r>
      <w:r w:rsidRPr="00B259B3">
        <w:rPr>
          <w:lang w:eastAsia="ja-JP"/>
        </w:rPr>
        <w:tab/>
        <w:t xml:space="preserve">the UE has </w:t>
      </w:r>
      <w:bookmarkStart w:id="21"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21"/>
      <w:r w:rsidRPr="00B259B3">
        <w:rPr>
          <w:lang w:eastAsia="ja-JP"/>
        </w:rPr>
        <w:t xml:space="preserve"> yet; and</w:t>
      </w:r>
    </w:p>
    <w:p w14:paraId="46EE90FC" w14:textId="77777777" w:rsidR="00D14A53" w:rsidRPr="00B259B3" w:rsidRDefault="00D14A53" w:rsidP="00D14A53">
      <w:pPr>
        <w:pStyle w:val="B1"/>
        <w:rPr>
          <w:lang w:eastAsia="zh-TW"/>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493CE30C" w14:textId="77777777" w:rsidR="00D14A53" w:rsidRPr="00B259B3" w:rsidRDefault="00D14A53" w:rsidP="00D14A53">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3FDF127C" w14:textId="77777777" w:rsidR="00D14A53" w:rsidRDefault="00D14A53" w:rsidP="00D14A53">
      <w:pPr>
        <w:pStyle w:val="B1"/>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which the UE intends to transfer</w:t>
      </w:r>
      <w:r>
        <w:rPr>
          <w:lang w:eastAsia="ja-JP"/>
        </w:rPr>
        <w:t xml:space="preserve"> </w:t>
      </w:r>
      <w:r>
        <w:rPr>
          <w:rFonts w:hint="eastAsia"/>
          <w:lang w:eastAsia="zh-TW"/>
        </w:rPr>
        <w:t xml:space="preserve">is </w:t>
      </w:r>
      <w:r>
        <w:rPr>
          <w:lang w:eastAsia="zh-TW"/>
        </w:rPr>
        <w:t>a</w:t>
      </w:r>
      <w:r>
        <w:rPr>
          <w:lang w:eastAsia="ja-JP"/>
        </w:rPr>
        <w:t xml:space="preserve"> non-emergency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6BD4F1B1" w14:textId="77777777" w:rsidR="00D14A53" w:rsidRDefault="00D14A53" w:rsidP="00D14A53">
      <w:pPr>
        <w:pStyle w:val="B1"/>
        <w:rPr>
          <w:noProof/>
          <w:lang w:val="en-US"/>
        </w:rPr>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 xml:space="preserve">which the UE intends to transfer </w:t>
      </w:r>
      <w:r>
        <w:rPr>
          <w:lang w:eastAsia="ja-JP"/>
        </w:rPr>
        <w:t>is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6348FA8D" w14:textId="77777777" w:rsidR="00D14A53" w:rsidRDefault="00D14A53" w:rsidP="00D14A53">
      <w:pPr>
        <w:pStyle w:val="NO"/>
        <w:rPr>
          <w:noProof/>
          <w:lang w:val="en-US"/>
        </w:rPr>
      </w:pPr>
      <w:r w:rsidRPr="00B259B3">
        <w:rPr>
          <w:noProof/>
          <w:lang w:val="en-US"/>
        </w:rPr>
        <w:lastRenderedPageBreak/>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01C0D8C1" w14:textId="77777777" w:rsidR="00D14A53" w:rsidRPr="00B259B3" w:rsidRDefault="00D14A53" w:rsidP="00D14A53">
      <w:pPr>
        <w:pStyle w:val="NO"/>
        <w:rPr>
          <w:noProof/>
          <w:lang w:val="en-US"/>
        </w:rPr>
      </w:pPr>
      <w:r>
        <w:rPr>
          <w:noProof/>
          <w:lang w:val="en-US"/>
        </w:rPr>
        <w:t>NOTE 2:</w:t>
      </w:r>
      <w:r>
        <w:rPr>
          <w:noProof/>
          <w:lang w:val="en-US"/>
        </w:rPr>
        <w:tab/>
        <w:t>The order of PDU sessions to be tranferred to EPS is up to UE implementation.</w:t>
      </w:r>
    </w:p>
    <w:p w14:paraId="5E481C4F" w14:textId="77777777" w:rsidR="00D14A53" w:rsidRPr="00B259B3" w:rsidRDefault="00D14A53" w:rsidP="00D14A53">
      <w:r w:rsidRPr="00B259B3">
        <w:rPr>
          <w:noProof/>
          <w:lang w:val="en-US"/>
        </w:rPr>
        <w:t>After successful completion of the EPS attach procedure</w:t>
      </w:r>
      <w:r>
        <w:rPr>
          <w:noProof/>
          <w:lang w:val="en-US"/>
        </w:rPr>
        <w:t xml:space="preserve"> where the activated default EPS bearer context is not for emergency service</w:t>
      </w:r>
      <w:r w:rsidRPr="00B259B3">
        <w:rPr>
          <w:noProof/>
          <w:lang w:val="en-US"/>
        </w:rPr>
        <w:t xml:space="preserv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w:t>
      </w:r>
      <w:r>
        <w:rPr>
          <w:noProof/>
          <w:lang w:val="en-US"/>
        </w:rPr>
        <w:t xml:space="preserve"> for non-emergency PDU session</w:t>
      </w:r>
      <w:r w:rsidRPr="00B259B3">
        <w:rPr>
          <w:noProof/>
          <w:lang w:val="en-US"/>
        </w:rPr>
        <w:t xml:space="preserve">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for emergency PDU session </w:t>
      </w:r>
      <w:r w:rsidRPr="00B259B3">
        <w:rPr>
          <w:noProof/>
          <w:lang w:val="en-US"/>
        </w:rPr>
        <w:t>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0F72E563" w14:textId="77777777" w:rsidR="00D14A53" w:rsidRPr="00B259B3" w:rsidRDefault="00D14A53" w:rsidP="00D14A53">
      <w:r w:rsidRPr="00B259B3">
        <w:t>If:</w:t>
      </w:r>
    </w:p>
    <w:p w14:paraId="45D6B38C" w14:textId="77777777" w:rsidR="00D14A53" w:rsidRPr="00B259B3" w:rsidRDefault="00D14A53" w:rsidP="00D14A53">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58B2DE9F" w14:textId="77777777" w:rsidR="00D14A53" w:rsidRPr="00B259B3" w:rsidRDefault="00D14A53" w:rsidP="00D14A53">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61134EA7" w14:textId="77777777" w:rsidR="00D14A53" w:rsidRPr="00054D2F" w:rsidRDefault="00D14A53" w:rsidP="00D14A53">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3CBD5527" w14:textId="77777777" w:rsidR="00D14A53" w:rsidRPr="00B259B3" w:rsidRDefault="00D14A53" w:rsidP="00D14A53">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46789601" w14:textId="77777777" w:rsidR="00D14A53" w:rsidRDefault="00D14A53" w:rsidP="00D14A53">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1B1F803A" w14:textId="77777777" w:rsidR="00D14A53" w:rsidRDefault="00D14A53" w:rsidP="00D14A53">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2286FF13" w14:textId="77777777" w:rsidR="00D14A53" w:rsidRPr="00B259B3" w:rsidRDefault="00D14A53" w:rsidP="00D14A53">
      <w:pPr>
        <w:pStyle w:val="NO"/>
      </w:pPr>
      <w:r w:rsidRPr="00B259B3">
        <w:t>NOTE</w:t>
      </w:r>
      <w:r>
        <w:t> 3</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2FF432C0" w14:textId="77777777" w:rsidR="00D14A53" w:rsidRDefault="00D14A53" w:rsidP="00D14A53">
      <w:r w:rsidRPr="00B259B3">
        <w:t>See subclause 6.1.4.2 for coordination between 5GSM and ESM.</w:t>
      </w:r>
    </w:p>
    <w:p w14:paraId="69966A3B" w14:textId="77777777" w:rsidR="002D457D" w:rsidRPr="00DF174F" w:rsidRDefault="002D457D" w:rsidP="002D457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20232523"/>
      <w:bookmarkStart w:id="23" w:name="_Toc27746613"/>
      <w:bookmarkStart w:id="24" w:name="_Toc36212794"/>
      <w:bookmarkStart w:id="25" w:name="_Toc36656971"/>
      <w:bookmarkStart w:id="26" w:name="_Toc45286632"/>
      <w:bookmarkStart w:id="27" w:name="_Toc51947899"/>
      <w:bookmarkStart w:id="28" w:name="_Toc51948991"/>
      <w:bookmarkStart w:id="29" w:name="_Toc91598936"/>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FDE850B" w14:textId="77777777" w:rsidR="0026482E" w:rsidRDefault="0026482E" w:rsidP="0026482E">
      <w:pPr>
        <w:pStyle w:val="4"/>
      </w:pPr>
      <w:r>
        <w:t>5</w:t>
      </w:r>
      <w:r w:rsidRPr="00C607F7">
        <w:t>.</w:t>
      </w:r>
      <w:r>
        <w:t>1.4.2</w:t>
      </w:r>
      <w:r w:rsidRPr="007E6407">
        <w:tab/>
      </w:r>
      <w:r>
        <w:t xml:space="preserve">Coordination between 5GMM for </w:t>
      </w:r>
      <w:r>
        <w:rPr>
          <w:noProof/>
          <w:lang w:val="en-US"/>
        </w:rPr>
        <w:t xml:space="preserve">3GPP access </w:t>
      </w:r>
      <w:r>
        <w:t>and EMM with N26 interface</w:t>
      </w:r>
      <w:bookmarkEnd w:id="22"/>
      <w:bookmarkEnd w:id="23"/>
      <w:bookmarkEnd w:id="24"/>
      <w:bookmarkEnd w:id="25"/>
      <w:bookmarkEnd w:id="26"/>
      <w:bookmarkEnd w:id="27"/>
      <w:bookmarkEnd w:id="28"/>
      <w:bookmarkEnd w:id="29"/>
    </w:p>
    <w:p w14:paraId="36A2C5F9" w14:textId="77777777" w:rsidR="0026482E" w:rsidRDefault="0026482E" w:rsidP="0026482E">
      <w:pPr>
        <w:rPr>
          <w:noProof/>
          <w:lang w:val="en-US"/>
        </w:rPr>
      </w:pPr>
      <w:r w:rsidRPr="003168A2">
        <w:rPr>
          <w:noProof/>
          <w:lang w:val="en-US"/>
        </w:rPr>
        <w:t xml:space="preserve">A UE that is not registered shall be in 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 xml:space="preserve"> </w:t>
      </w:r>
      <w:r>
        <w:t xml:space="preserve">for </w:t>
      </w:r>
      <w:r>
        <w:rPr>
          <w:noProof/>
          <w:lang w:val="en-US"/>
        </w:rPr>
        <w:t>3GPP access.</w:t>
      </w:r>
    </w:p>
    <w:p w14:paraId="1D91B48E" w14:textId="77777777" w:rsidR="0026482E" w:rsidRPr="003168A2" w:rsidRDefault="0026482E" w:rsidP="0026482E">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sidRPr="001C6327">
        <w:rPr>
          <w:noProof/>
          <w:lang w:val="en-US"/>
        </w:rPr>
        <w:t xml:space="preserve"> </w:t>
      </w:r>
      <w:r>
        <w:rPr>
          <w:noProof/>
          <w:lang w:val="en-US"/>
        </w:rPr>
        <w:t>procedure over 3GPP access,</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 xml:space="preserve">5GMM-REGISTERED.NORMAL-SERVICE 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noProof/>
          <w:lang w:val="en-US"/>
        </w:rPr>
        <w:t>for 3GPP access and EMM-</w:t>
      </w:r>
      <w:r w:rsidRPr="003168A2">
        <w:rPr>
          <w:noProof/>
          <w:lang w:val="en-US"/>
        </w:rPr>
        <w:t>REGISTERED.NO-CELL-AVAILABLE.</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79C86FEB" w14:textId="77777777" w:rsidR="0026482E" w:rsidRPr="003168A2" w:rsidRDefault="0026482E" w:rsidP="0026482E">
      <w:pPr>
        <w:rPr>
          <w:noProof/>
          <w:lang w:val="en-US"/>
        </w:rPr>
      </w:pPr>
      <w:r w:rsidRPr="0031257A">
        <w:rPr>
          <w:noProof/>
          <w:lang w:val="en-US"/>
        </w:rPr>
        <w:t>At inter</w:t>
      </w:r>
      <w:r>
        <w:rPr>
          <w:noProof/>
          <w:lang w:val="en-US"/>
        </w:rPr>
        <w:t>-</w:t>
      </w:r>
      <w:r w:rsidRPr="0031257A">
        <w:rPr>
          <w:noProof/>
          <w:lang w:val="en-US"/>
        </w:rPr>
        <w:t xml:space="preserve">system change from </w:t>
      </w:r>
      <w:r>
        <w:rPr>
          <w:noProof/>
          <w:lang w:val="en-US"/>
        </w:rPr>
        <w:t>S</w:t>
      </w:r>
      <w:r w:rsidRPr="0031257A">
        <w:rPr>
          <w:noProof/>
          <w:lang w:val="en-US"/>
        </w:rPr>
        <w:t>1</w:t>
      </w:r>
      <w:r>
        <w:rPr>
          <w:noProof/>
          <w:lang w:val="en-US"/>
        </w:rPr>
        <w:t xml:space="preserve"> mode to N</w:t>
      </w:r>
      <w:r w:rsidRPr="0031257A">
        <w:rPr>
          <w:noProof/>
          <w:lang w:val="en-US"/>
        </w:rPr>
        <w:t>1 mode, the UE shall</w:t>
      </w:r>
      <w:r>
        <w:rPr>
          <w:noProof/>
          <w:lang w:val="en-US"/>
        </w:rPr>
        <w:t xml:space="preserve"> 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w:t>
      </w:r>
      <w:r>
        <w:rPr>
          <w:noProof/>
          <w:lang w:val="en-US"/>
        </w:rPr>
        <w:t>5G</w:t>
      </w:r>
      <w:r w:rsidRPr="0031257A">
        <w:rPr>
          <w:noProof/>
          <w:lang w:val="en-US"/>
        </w:rPr>
        <w:t>MM-REG</w:t>
      </w:r>
      <w:r>
        <w:rPr>
          <w:noProof/>
          <w:lang w:val="en-US"/>
        </w:rPr>
        <w:t xml:space="preserve">ISTERED.NORMAL-SERVICE 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noProof/>
          <w:lang w:val="en-US"/>
        </w:rPr>
        <w:t>for 3GPP accessand</w:t>
      </w:r>
      <w:r w:rsidRPr="0031257A">
        <w:rPr>
          <w:noProof/>
          <w:lang w:val="en-US"/>
        </w:rPr>
        <w:t xml:space="preserve"> </w:t>
      </w:r>
      <w:r>
        <w:rPr>
          <w:noProof/>
          <w:lang w:val="en-US"/>
        </w:rPr>
        <w:t>EMM-REGISTERED.NO-CELL-AVAILABLE</w:t>
      </w:r>
      <w:r w:rsidRPr="0031257A">
        <w:rPr>
          <w:noProof/>
          <w:lang w:val="en-US"/>
        </w:rPr>
        <w:t xml:space="preserve"> and initiate a </w:t>
      </w:r>
      <w:r>
        <w:rPr>
          <w:noProof/>
          <w:lang w:val="en-US"/>
        </w:rPr>
        <w:t>registration procedure for m</w:t>
      </w:r>
      <w:r w:rsidRPr="002446B8">
        <w:rPr>
          <w:noProof/>
          <w:lang w:val="en-US"/>
        </w:rPr>
        <w:t xml:space="preserve">obility </w:t>
      </w:r>
      <w:r>
        <w:rPr>
          <w:noProof/>
          <w:lang w:val="en-US"/>
        </w:rPr>
        <w:t xml:space="preserve">and periodic </w:t>
      </w:r>
      <w:r w:rsidRPr="002446B8">
        <w:rPr>
          <w:noProof/>
          <w:lang w:val="en-US"/>
        </w:rPr>
        <w:t>registration update</w:t>
      </w:r>
      <w:r w:rsidRPr="0031257A">
        <w:rPr>
          <w:noProof/>
          <w:lang w:val="en-US"/>
        </w:rPr>
        <w:t xml:space="preserve"> </w:t>
      </w:r>
      <w:r>
        <w:rPr>
          <w:noProof/>
          <w:lang w:val="en-US"/>
        </w:rPr>
        <w:t xml:space="preserve">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sidRPr="0031257A">
        <w:rPr>
          <w:noProof/>
          <w:lang w:val="en-US"/>
        </w:rPr>
        <w:t>.</w:t>
      </w:r>
    </w:p>
    <w:p w14:paraId="197A7D64" w14:textId="77777777" w:rsidR="0026482E" w:rsidRDefault="0026482E" w:rsidP="0026482E">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w:t>
      </w:r>
      <w:ins w:id="30" w:author="Huawei-SL" w:date="2022-02-08T14:42:00Z">
        <w:r>
          <w:rPr>
            <w:noProof/>
            <w:lang w:val="en-US"/>
          </w:rPr>
          <w:t xml:space="preserve"> or </w:t>
        </w:r>
        <w:r>
          <w:t>tracking area updating attempt counter</w:t>
        </w:r>
      </w:ins>
      <w:r w:rsidRPr="00CC0C94">
        <w:rPr>
          <w:noProof/>
          <w:lang w:val="en-US"/>
        </w:rPr>
        <w:t xml:space="preserve"> (see 3GPP TS 24.</w:t>
      </w:r>
      <w:r>
        <w:rPr>
          <w:noProof/>
          <w:lang w:val="en-US"/>
        </w:rPr>
        <w:t>301</w:t>
      </w:r>
      <w:r w:rsidRPr="00CC0C94">
        <w:rPr>
          <w:noProof/>
          <w:lang w:val="en-US"/>
        </w:rPr>
        <w:t> [1</w:t>
      </w:r>
      <w:r>
        <w:rPr>
          <w:noProof/>
          <w:lang w:val="en-US"/>
        </w:rPr>
        <w:t>5</w:t>
      </w:r>
      <w:r w:rsidRPr="00CC0C94">
        <w:rPr>
          <w:noProof/>
          <w:lang w:val="en-US"/>
        </w:rPr>
        <w:t>]).</w:t>
      </w:r>
    </w:p>
    <w:p w14:paraId="0B2911EA" w14:textId="77777777" w:rsidR="0026482E" w:rsidRPr="003168A2" w:rsidRDefault="0026482E" w:rsidP="0026482E">
      <w:pPr>
        <w:rPr>
          <w:noProof/>
          <w:lang w:val="en-US"/>
        </w:rPr>
      </w:pPr>
      <w:r>
        <w:rPr>
          <w:noProof/>
          <w:lang w:val="en-US"/>
        </w:rPr>
        <w:lastRenderedPageBreak/>
        <w:t>At 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 xml:space="preserve"> when there is </w:t>
      </w:r>
      <w:r w:rsidRPr="00ED2624">
        <w:rPr>
          <w:noProof/>
          <w:lang w:val="en-US"/>
        </w:rPr>
        <w:t xml:space="preserve">no </w:t>
      </w:r>
      <w:r>
        <w:rPr>
          <w:noProof/>
          <w:lang w:val="en-US"/>
        </w:rPr>
        <w:t>active PDU session</w:t>
      </w:r>
      <w:r w:rsidRPr="00ED2624">
        <w:rPr>
          <w:noProof/>
          <w:lang w:val="en-US"/>
        </w:rPr>
        <w:t xml:space="preserve"> </w:t>
      </w:r>
      <w:r>
        <w:rPr>
          <w:noProof/>
          <w:lang w:val="en-US"/>
        </w:rPr>
        <w:t>for which interworking with EPS is supported as specified in subclause 6.1.4.1</w:t>
      </w:r>
      <w:r w:rsidRPr="00ED2624">
        <w:rPr>
          <w:noProof/>
          <w:lang w:val="en-US"/>
        </w:rPr>
        <w:t xml:space="preserve">, </w:t>
      </w:r>
      <w:r>
        <w:rPr>
          <w:noProof/>
          <w:lang w:val="en-US"/>
        </w:rPr>
        <w:t xml:space="preserve">and </w:t>
      </w:r>
      <w:r w:rsidRPr="0031257A">
        <w:rPr>
          <w:noProof/>
          <w:lang w:val="en-US"/>
        </w:rPr>
        <w:t xml:space="preserve">EMM-REGISTERED without PDN connection is not supported by the UE or the MME, </w:t>
      </w:r>
      <w:r w:rsidRPr="00ED2624">
        <w:rPr>
          <w:noProof/>
          <w:lang w:val="en-US"/>
        </w:rPr>
        <w:t xml:space="preserve">the UE shall </w:t>
      </w:r>
      <w:r>
        <w:rPr>
          <w:noProof/>
          <w:lang w:val="en-US"/>
        </w:rPr>
        <w:t xml:space="preserve">enter </w:t>
      </w:r>
      <w:r w:rsidRPr="003168A2">
        <w:rPr>
          <w:noProof/>
          <w:lang w:val="en-US"/>
        </w:rPr>
        <w:t xml:space="preserve">state </w:t>
      </w:r>
      <w:r>
        <w:rPr>
          <w:noProof/>
          <w:lang w:val="en-US"/>
        </w:rPr>
        <w:t>5GM</w:t>
      </w:r>
      <w:r w:rsidRPr="003168A2">
        <w:rPr>
          <w:noProof/>
          <w:lang w:val="en-US"/>
        </w:rPr>
        <w:t xml:space="preserve">M-DEREGISTERED </w:t>
      </w:r>
      <w:r>
        <w:rPr>
          <w:noProof/>
          <w:lang w:val="en-US"/>
        </w:rPr>
        <w:t xml:space="preserve">for 3GPP access </w:t>
      </w:r>
      <w:r w:rsidRPr="003168A2">
        <w:rPr>
          <w:noProof/>
          <w:lang w:val="en-US"/>
        </w:rPr>
        <w:t xml:space="preserve">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w:t>
      </w:r>
      <w:r>
        <w:rPr>
          <w:noProof/>
          <w:lang w:val="en-US"/>
        </w:rPr>
        <w:t xml:space="preserve">EPS </w:t>
      </w:r>
      <w:r w:rsidRPr="00ED2624">
        <w:rPr>
          <w:noProof/>
          <w:lang w:val="en-US"/>
        </w:rPr>
        <w:t>attach procedure</w:t>
      </w:r>
      <w:r w:rsidRPr="0031257A">
        <w:rPr>
          <w:noProof/>
          <w:lang w:val="en-US"/>
        </w:rPr>
        <w:t>.</w:t>
      </w:r>
      <w:r>
        <w:rPr>
          <w:noProof/>
          <w:lang w:val="en-US"/>
        </w:rPr>
        <w:t xml:space="preserve"> </w:t>
      </w:r>
      <w:r w:rsidRPr="0031257A">
        <w:rPr>
          <w:noProof/>
          <w:lang w:val="en-US"/>
        </w:rPr>
        <w:t xml:space="preserve">If EMM-REGISTERED without PDN connection is supported by the UE and the MME,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p>
    <w:p w14:paraId="41A0F468" w14:textId="77777777" w:rsidR="0026482E" w:rsidRDefault="0026482E" w:rsidP="0026482E">
      <w:pPr>
        <w:rPr>
          <w:noProof/>
          <w:lang w:val="en-US"/>
        </w:rPr>
      </w:pPr>
      <w:r w:rsidRPr="0031257A">
        <w:rPr>
          <w:noProof/>
          <w:lang w:val="en-US"/>
        </w:rPr>
        <w:t>At inter</w:t>
      </w:r>
      <w:r>
        <w:rPr>
          <w:noProof/>
          <w:lang w:val="en-US"/>
        </w:rPr>
        <w:t>-</w:t>
      </w:r>
      <w:r w:rsidRPr="0031257A">
        <w:rPr>
          <w:noProof/>
          <w:lang w:val="en-US"/>
        </w:rPr>
        <w:t>system change from N1 mode to S1 mode</w:t>
      </w:r>
      <w:r>
        <w:rPr>
          <w:noProof/>
          <w:lang w:val="en-US"/>
        </w:rPr>
        <w:t xml:space="preserve"> when there is at least one active </w:t>
      </w:r>
      <w:r w:rsidRPr="0031257A">
        <w:rPr>
          <w:noProof/>
          <w:lang w:val="en-US"/>
        </w:rPr>
        <w:t xml:space="preserve">PDU session </w:t>
      </w:r>
      <w:r>
        <w:rPr>
          <w:noProof/>
          <w:lang w:val="en-US"/>
        </w:rPr>
        <w:t>for which interworking with EPS is supported as specified in subclause 6.1.4.1</w:t>
      </w:r>
      <w:r w:rsidRPr="0031257A">
        <w:rPr>
          <w:noProof/>
          <w:lang w:val="en-US"/>
        </w:rPr>
        <w:t xml:space="preserv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r>
        <w:rPr>
          <w:noProof/>
          <w:lang w:val="en-US"/>
        </w:rPr>
        <w:t xml:space="preserve"> (see </w:t>
      </w:r>
      <w:r>
        <w:t>3GPP</w:t>
      </w:r>
      <w:r w:rsidRPr="00235394">
        <w:t> </w:t>
      </w:r>
      <w:r>
        <w:t>TS</w:t>
      </w:r>
      <w:r w:rsidRPr="00235394">
        <w:t> </w:t>
      </w:r>
      <w:r>
        <w:t>24.301</w:t>
      </w:r>
      <w:r w:rsidRPr="00235394">
        <w:t> </w:t>
      </w:r>
      <w:r>
        <w:t>[15])</w:t>
      </w:r>
      <w:r w:rsidRPr="0031257A">
        <w:rPr>
          <w:noProof/>
          <w:lang w:val="en-US"/>
        </w:rPr>
        <w:t>.</w:t>
      </w:r>
    </w:p>
    <w:p w14:paraId="56CD0EAD" w14:textId="77777777" w:rsidR="0026482E" w:rsidRDefault="0026482E" w:rsidP="0026482E">
      <w:pPr>
        <w:rPr>
          <w:noProof/>
          <w:lang w:val="en-US"/>
        </w:rPr>
      </w:pPr>
      <w:r w:rsidRPr="00D034BE">
        <w:rPr>
          <w:noProof/>
          <w:lang w:val="en-US"/>
        </w:rPr>
        <w:t>At inter-system change from N1 mode to S1 mode</w:t>
      </w:r>
      <w:r>
        <w:rPr>
          <w:noProof/>
          <w:lang w:val="en-US"/>
        </w:rPr>
        <w:t xml:space="preserve">, if the UE has any PDU sessions associated with one or more MBS multicast sessions, the UE shall </w:t>
      </w:r>
      <w:r w:rsidRPr="005B76AD">
        <w:rPr>
          <w:noProof/>
          <w:u w:val="single"/>
          <w:lang w:val="en-US"/>
        </w:rPr>
        <w:t>locally</w:t>
      </w:r>
      <w:r w:rsidRPr="005B76AD">
        <w:rPr>
          <w:noProof/>
          <w:lang w:val="en-US"/>
        </w:rPr>
        <w:t xml:space="preserve"> leave</w:t>
      </w:r>
      <w:r>
        <w:rPr>
          <w:noProof/>
          <w:lang w:val="en-US"/>
        </w:rPr>
        <w:t xml:space="preserve"> </w:t>
      </w:r>
      <w:r w:rsidRPr="005B76AD">
        <w:rPr>
          <w:noProof/>
          <w:lang w:val="en-US"/>
        </w:rPr>
        <w:t>the associated MBS multicast sessions</w:t>
      </w:r>
      <w:r>
        <w:rPr>
          <w:noProof/>
          <w:lang w:val="en-US"/>
        </w:rPr>
        <w:t xml:space="preserve"> and </w:t>
      </w:r>
      <w:r w:rsidRPr="000F220F">
        <w:rPr>
          <w:noProof/>
        </w:rPr>
        <w:t xml:space="preserve">the </w:t>
      </w:r>
      <w:r w:rsidRPr="002F6B26">
        <w:rPr>
          <w:noProof/>
        </w:rPr>
        <w:t xml:space="preserve">network </w:t>
      </w:r>
      <w:r w:rsidRPr="000F220F">
        <w:rPr>
          <w:noProof/>
        </w:rPr>
        <w:t>shall consider the UE as removed from the associated MBS sessions</w:t>
      </w:r>
      <w:r>
        <w:rPr>
          <w:noProof/>
          <w:lang w:val="en-US"/>
        </w:rPr>
        <w:t>.</w:t>
      </w:r>
    </w:p>
    <w:p w14:paraId="26496AE4" w14:textId="77777777" w:rsidR="002D457D" w:rsidRPr="00DF174F" w:rsidRDefault="002D457D" w:rsidP="002D457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2F552D9" w14:textId="77777777" w:rsidR="000D2BDD" w:rsidRDefault="000D2BDD" w:rsidP="000D2BDD">
      <w:pPr>
        <w:pStyle w:val="4"/>
        <w:rPr>
          <w:lang w:eastAsia="ko-KR"/>
        </w:rPr>
      </w:pPr>
      <w:r>
        <w:rPr>
          <w:rFonts w:hint="eastAsia"/>
          <w:lang w:eastAsia="ko-KR"/>
        </w:rPr>
        <w:t>5</w:t>
      </w:r>
      <w:r>
        <w:rPr>
          <w:lang w:eastAsia="ko-KR"/>
        </w:rPr>
        <w:t>.3.20.2</w:t>
      </w:r>
      <w:r>
        <w:rPr>
          <w:lang w:eastAsia="ko-KR"/>
        </w:rPr>
        <w:tab/>
        <w:t>Requirements for UE in a PLMN</w:t>
      </w:r>
      <w:bookmarkEnd w:id="11"/>
      <w:bookmarkEnd w:id="12"/>
      <w:bookmarkEnd w:id="13"/>
      <w:bookmarkEnd w:id="14"/>
      <w:bookmarkEnd w:id="15"/>
      <w:bookmarkEnd w:id="16"/>
      <w:bookmarkEnd w:id="17"/>
      <w:bookmarkEnd w:id="18"/>
    </w:p>
    <w:p w14:paraId="587818C9" w14:textId="77777777" w:rsidR="000D2BDD" w:rsidRDefault="000D2BDD" w:rsidP="000D2BDD">
      <w:r w:rsidRPr="00CC0C94">
        <w:t xml:space="preserve">The UE </w:t>
      </w:r>
      <w:r>
        <w:t>shall maintain:</w:t>
      </w:r>
    </w:p>
    <w:p w14:paraId="125BBB94" w14:textId="77777777" w:rsidR="000D2BDD" w:rsidRDefault="000D2BDD" w:rsidP="000D2BDD">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437C719" w14:textId="77777777" w:rsidR="000D2BDD" w:rsidRDefault="000D2BDD" w:rsidP="000D2BDD">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4ADDFBF9" w14:textId="77777777" w:rsidR="000D2BDD" w:rsidRPr="00C807E2" w:rsidRDefault="000D2BDD" w:rsidP="000D2BDD">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41185CE5" w14:textId="77777777" w:rsidR="000D2BDD" w:rsidRPr="00A16488" w:rsidRDefault="000D2BDD" w:rsidP="000D2BDD">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5EB08412" w14:textId="77777777" w:rsidR="000D2BDD" w:rsidRPr="00CC0C94" w:rsidRDefault="000D2BDD" w:rsidP="000D2BDD">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4C7A04C" w14:textId="77777777" w:rsidR="000D2BDD" w:rsidRDefault="000D2BDD" w:rsidP="000D2BDD">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695D63D1" w14:textId="77777777" w:rsidR="000D2BDD" w:rsidRDefault="000D2BDD" w:rsidP="000D2BDD">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3ECB2B75" w14:textId="77777777" w:rsidR="000D2BDD" w:rsidRDefault="000D2BDD" w:rsidP="000D2BDD">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134EFBE0" w14:textId="77777777" w:rsidR="000D2BDD" w:rsidRPr="00EF5380" w:rsidRDefault="000D2BDD" w:rsidP="000D2BDD">
      <w:r w:rsidRPr="00EF5380">
        <w:t>The UE implementation-specific maximum value for any of the above counters shall not be greater than 10.</w:t>
      </w:r>
    </w:p>
    <w:p w14:paraId="58218815" w14:textId="77777777" w:rsidR="000D2BDD" w:rsidRDefault="000D2BDD" w:rsidP="000D2BDD">
      <w:pPr>
        <w:pStyle w:val="NO"/>
      </w:pPr>
      <w:r w:rsidRPr="00EF5380">
        <w:t>NOTE</w:t>
      </w:r>
      <w:r>
        <w:t> 1</w:t>
      </w:r>
      <w:r w:rsidRPr="00EF5380">
        <w:t>:</w:t>
      </w:r>
      <w:r w:rsidRPr="00EF5380">
        <w:tab/>
        <w:t>Different counters can use different UE implementation-specific maximum values.</w:t>
      </w:r>
    </w:p>
    <w:p w14:paraId="196E60F4" w14:textId="77777777" w:rsidR="000D2BDD" w:rsidRPr="00CC0C94" w:rsidRDefault="000D2BDD" w:rsidP="000D2BDD">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#62,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A8A2385" w14:textId="77777777" w:rsidR="000D2BDD" w:rsidRPr="00CC0C94" w:rsidRDefault="000D2BDD" w:rsidP="000D2BDD">
      <w:pPr>
        <w:pStyle w:val="B1"/>
      </w:pPr>
      <w:r>
        <w:t>1)</w:t>
      </w:r>
      <w:r>
        <w:tab/>
        <w:t>if the 5G</w:t>
      </w:r>
      <w:r w:rsidRPr="00CC0C94">
        <w:t xml:space="preserve">MM </w:t>
      </w:r>
      <w:proofErr w:type="gramStart"/>
      <w:r w:rsidRPr="00CC0C94">
        <w:t>cause</w:t>
      </w:r>
      <w:proofErr w:type="gramEnd"/>
      <w:r w:rsidRPr="00CC0C94">
        <w:t xml:space="preserve"> value received is #3, #6 </w:t>
      </w:r>
      <w:r>
        <w:t>or #7</w:t>
      </w:r>
      <w:r w:rsidRPr="00CC0C94">
        <w:t>, and</w:t>
      </w:r>
      <w:r>
        <w:t>:</w:t>
      </w:r>
    </w:p>
    <w:p w14:paraId="6081659A" w14:textId="77777777" w:rsidR="000D2BDD" w:rsidRDefault="000D2BDD" w:rsidP="000D2BDD">
      <w:pPr>
        <w:pStyle w:val="B2"/>
      </w:pPr>
      <w:r w:rsidRPr="00CC0C94">
        <w:t>a)</w:t>
      </w:r>
      <w:r w:rsidRPr="00CC0C94">
        <w:tab/>
        <w:t xml:space="preserve">if </w:t>
      </w:r>
      <w:r>
        <w:t xml:space="preserve">the 5GMM </w:t>
      </w:r>
      <w:proofErr w:type="gramStart"/>
      <w:r>
        <w:t>cause</w:t>
      </w:r>
      <w:proofErr w:type="gramEnd"/>
      <w:r>
        <w:t xml:space="preserve"> value is received over 3GPP access, </w:t>
      </w:r>
      <w:r w:rsidRPr="00CC0C94">
        <w:t>the UE shall:</w:t>
      </w:r>
    </w:p>
    <w:p w14:paraId="5F23BF4D" w14:textId="77777777" w:rsidR="000D2BDD" w:rsidRDefault="000D2BDD" w:rsidP="000D2BDD">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796EDE90" w14:textId="77777777" w:rsidR="000D2BDD" w:rsidRPr="00CC0C94" w:rsidRDefault="000D2BDD" w:rsidP="000D2BDD">
      <w:pPr>
        <w:pStyle w:val="B4"/>
      </w:pPr>
      <w:r>
        <w:lastRenderedPageBreak/>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2D5D223D" w14:textId="77777777" w:rsidR="000D2BDD" w:rsidRDefault="000D2BDD" w:rsidP="000D2BDD">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68F75599" w14:textId="77777777" w:rsidR="000D2BDD" w:rsidRDefault="000D2BDD" w:rsidP="000D2BDD">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w:t>
      </w:r>
    </w:p>
    <w:p w14:paraId="739BCDCF" w14:textId="77777777" w:rsidR="000D2BDD" w:rsidRPr="00CC0C94" w:rsidRDefault="000D2BDD" w:rsidP="000D2BDD">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14:paraId="3B336860" w14:textId="77777777" w:rsidR="000D2BDD" w:rsidRPr="00CC0C94" w:rsidRDefault="000D2BDD" w:rsidP="000D2BDD">
      <w:pPr>
        <w:pStyle w:val="B4"/>
      </w:pPr>
      <w:r w:rsidRPr="00CC0C94">
        <w:t>-</w:t>
      </w:r>
      <w:r w:rsidRPr="00CC0C94">
        <w:tab/>
      </w:r>
      <w:r>
        <w:t>if the 5G</w:t>
      </w:r>
      <w:r w:rsidRPr="00232079">
        <w:t xml:space="preserve">MM </w:t>
      </w:r>
      <w:proofErr w:type="gramStart"/>
      <w:r w:rsidRPr="00232079">
        <w:t>cause</w:t>
      </w:r>
      <w:proofErr w:type="gramEnd"/>
      <w:r w:rsidRPr="00232079">
        <w:t xml:space="preserve"> value received is </w:t>
      </w:r>
      <w:r>
        <w:t xml:space="preserve">#3 or #6, </w:t>
      </w:r>
      <w:r w:rsidRPr="00CC0C94">
        <w:t>delete the list of equivalent PLMNs</w:t>
      </w:r>
      <w:r>
        <w:t xml:space="preserve"> if any</w:t>
      </w:r>
      <w:r w:rsidRPr="00CC0C94">
        <w:t>;</w:t>
      </w:r>
    </w:p>
    <w:p w14:paraId="3E37ED30" w14:textId="77777777" w:rsidR="000D2BDD" w:rsidRDefault="000D2BDD" w:rsidP="000D2BDD">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02931AC4" w14:textId="77777777" w:rsidR="000D2BDD" w:rsidRPr="00CC0C94" w:rsidRDefault="000D2BDD" w:rsidP="000D2BDD">
      <w:pPr>
        <w:pStyle w:val="B4"/>
      </w:pPr>
      <w:r w:rsidRPr="00232079">
        <w:t>-</w:t>
      </w:r>
      <w:r w:rsidRPr="00232079">
        <w:tab/>
      </w:r>
      <w:r>
        <w:t>if the 5G</w:t>
      </w:r>
      <w:r w:rsidRPr="00232079">
        <w:t xml:space="preserve">MM </w:t>
      </w:r>
      <w:proofErr w:type="gramStart"/>
      <w:r w:rsidRPr="00232079">
        <w:t>cause</w:t>
      </w:r>
      <w:proofErr w:type="gramEnd"/>
      <w:r w:rsidRPr="00232079">
        <w:t xml:space="preserv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607679E3" w14:textId="77777777" w:rsidR="000D2BDD" w:rsidRDefault="000D2BDD" w:rsidP="000D2BDD">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3C2EEB82" w14:textId="77777777" w:rsidR="000D2BDD" w:rsidRDefault="000D2BDD" w:rsidP="000D2BDD">
      <w:pPr>
        <w:pStyle w:val="B4"/>
      </w:pPr>
      <w:r>
        <w:t>-</w:t>
      </w:r>
      <w:r>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t>eKSI</w:t>
      </w:r>
      <w:proofErr w:type="spellEnd"/>
      <w:r>
        <w:t xml:space="preserve"> as specified in 3GPP TS 24.301 [15] for the case when the EPS attach, tracking area updating procedure or service request procedure is rejected with the EMM cause of the same value in a NAS message without integrity protection;</w:t>
      </w:r>
    </w:p>
    <w:p w14:paraId="6F0DB63C" w14:textId="77777777" w:rsidR="000D2BDD" w:rsidRPr="00CC0C94" w:rsidRDefault="000D2BDD" w:rsidP="000D2BDD">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C151E18" w14:textId="77777777" w:rsidR="000D2BDD" w:rsidRDefault="000D2BDD" w:rsidP="000D2BDD">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51307A20" w14:textId="77777777" w:rsidR="000D2BDD" w:rsidRDefault="000D2BDD" w:rsidP="000D2BDD">
      <w:pPr>
        <w:pStyle w:val="B3"/>
      </w:pPr>
      <w:r>
        <w:t>iii)</w:t>
      </w:r>
      <w:r>
        <w:tab/>
        <w:t xml:space="preserve">otherwise </w:t>
      </w:r>
      <w:r w:rsidRPr="00CC0C94">
        <w:t>proceed as specified in subclau</w:t>
      </w:r>
      <w:r>
        <w:t xml:space="preserve">ses 5.5.1 </w:t>
      </w:r>
      <w:r w:rsidRPr="00CC0C94">
        <w:t>and 5.6.1;</w:t>
      </w:r>
    </w:p>
    <w:p w14:paraId="4BC9FDC2" w14:textId="77777777" w:rsidR="000D2BDD" w:rsidRDefault="000D2BDD" w:rsidP="000D2BDD">
      <w:pPr>
        <w:pStyle w:val="B2"/>
      </w:pPr>
      <w:r>
        <w:t>b</w:t>
      </w:r>
      <w:r w:rsidRPr="00CC0C94">
        <w:t>)</w:t>
      </w:r>
      <w:r w:rsidRPr="00CC0C94">
        <w:tab/>
        <w:t xml:space="preserve">if </w:t>
      </w:r>
      <w:r>
        <w:t xml:space="preserve">the 5GMM </w:t>
      </w:r>
      <w:proofErr w:type="gramStart"/>
      <w:r>
        <w:t>cause</w:t>
      </w:r>
      <w:proofErr w:type="gramEnd"/>
      <w:r>
        <w:t xml:space="preserve"> value is received over non-3GPP access, </w:t>
      </w:r>
      <w:r w:rsidRPr="00CC0C94">
        <w:t>the UE shall:</w:t>
      </w:r>
    </w:p>
    <w:p w14:paraId="1F18D70B" w14:textId="77777777" w:rsidR="000D2BDD" w:rsidRDefault="000D2BDD" w:rsidP="000D2BDD">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16FE7320" w14:textId="77777777" w:rsidR="000D2BDD" w:rsidRPr="00CC0C94" w:rsidRDefault="000D2BDD" w:rsidP="000D2BDD">
      <w:pPr>
        <w:pStyle w:val="B4"/>
      </w:pPr>
      <w:r>
        <w:t>-</w:t>
      </w:r>
      <w:r>
        <w:tab/>
        <w:t>enter the state 5G</w:t>
      </w:r>
      <w:r w:rsidRPr="00CC0C94">
        <w:t>MM-DEREGISTERED.LIMITED-SERVICE;</w:t>
      </w:r>
      <w:r>
        <w:t xml:space="preserve"> and</w:t>
      </w:r>
    </w:p>
    <w:p w14:paraId="3A9359F5" w14:textId="77777777" w:rsidR="000D2BDD" w:rsidRDefault="000D2BDD" w:rsidP="000D2BDD">
      <w:pPr>
        <w:pStyle w:val="B4"/>
      </w:pPr>
      <w:r>
        <w:t>-</w:t>
      </w:r>
      <w:r>
        <w:tab/>
        <w:t>may perform registration attempt over the non-3GPP access</w:t>
      </w:r>
      <w:r w:rsidRPr="00063201">
        <w:t xml:space="preserve"> </w:t>
      </w:r>
      <w:r>
        <w:t>if another access point for non-3GPP access is available; or</w:t>
      </w:r>
    </w:p>
    <w:p w14:paraId="41EEE2D9" w14:textId="77777777" w:rsidR="000D2BDD" w:rsidRDefault="000D2BDD" w:rsidP="000D2BDD">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04816651" w14:textId="77777777" w:rsidR="000D2BDD" w:rsidRDefault="000D2BDD" w:rsidP="000D2BDD">
      <w:pPr>
        <w:pStyle w:val="B4"/>
      </w:pPr>
      <w:r w:rsidRPr="00CA112E">
        <w:t>-</w:t>
      </w:r>
      <w:r w:rsidRPr="00CA112E">
        <w:tab/>
        <w:t xml:space="preserve">set the 5GS update status to 5U3 ROAMING NOT ALLOWED (and shall store it according to subclause 5.1.3.2.2) and shall delete the 5G-GUTI, last visited registered TAI, TAI list and </w:t>
      </w:r>
      <w:proofErr w:type="spellStart"/>
      <w:r w:rsidRPr="00CA112E">
        <w:t>ngKSI</w:t>
      </w:r>
      <w:proofErr w:type="spellEnd"/>
      <w:r w:rsidRPr="00CA112E">
        <w:t xml:space="preserve"> for non-3GPP access;</w:t>
      </w:r>
    </w:p>
    <w:p w14:paraId="733EEFD7" w14:textId="77777777" w:rsidR="000D2BDD" w:rsidRDefault="000D2BDD" w:rsidP="000D2BDD">
      <w:pPr>
        <w:pStyle w:val="B4"/>
      </w:pPr>
      <w:r w:rsidRPr="00E62B6B">
        <w:t>-</w:t>
      </w:r>
      <w:r w:rsidRPr="00E62B6B">
        <w:tab/>
        <w:t>enter the state 5GMM-DEREGISTERED.LIMITED-SERVICE;</w:t>
      </w:r>
    </w:p>
    <w:p w14:paraId="5083F0B5" w14:textId="77777777" w:rsidR="000D2BDD" w:rsidRDefault="000D2BDD" w:rsidP="000D2BDD">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and</w:t>
      </w:r>
    </w:p>
    <w:p w14:paraId="70B63547" w14:textId="77777777" w:rsidR="000D2BDD" w:rsidRDefault="000D2BDD" w:rsidP="000D2BDD">
      <w:pPr>
        <w:pStyle w:val="NO"/>
      </w:pPr>
      <w:r>
        <w:lastRenderedPageBreak/>
        <w:t>NOTE 2: How to select another access point for non-3GPP access is implementation specific.</w:t>
      </w:r>
    </w:p>
    <w:p w14:paraId="1926E9B8" w14:textId="77777777" w:rsidR="000D2BDD" w:rsidRPr="00CC0C94" w:rsidRDefault="000D2BDD" w:rsidP="000D2BDD">
      <w:pPr>
        <w:pStyle w:val="B3"/>
      </w:pPr>
      <w:r>
        <w:t>iii)</w:t>
      </w:r>
      <w:r>
        <w:tab/>
        <w:t xml:space="preserve">otherwise </w:t>
      </w:r>
      <w:r w:rsidRPr="00CC0C94">
        <w:t>proceed as specified in subclau</w:t>
      </w:r>
      <w:r>
        <w:t xml:space="preserve">ses 5.5.1 </w:t>
      </w:r>
      <w:r w:rsidRPr="00CC0C94">
        <w:t>and 5.6.1;</w:t>
      </w:r>
    </w:p>
    <w:p w14:paraId="04E0F451" w14:textId="77777777" w:rsidR="000D2BDD" w:rsidRDefault="000D2BDD" w:rsidP="000D2BDD">
      <w:pPr>
        <w:pStyle w:val="B1"/>
      </w:pPr>
      <w:r>
        <w:t>2)</w:t>
      </w:r>
      <w:r>
        <w:tab/>
        <w:t>if the 5G</w:t>
      </w:r>
      <w:r w:rsidRPr="00CC0C94">
        <w:t xml:space="preserve">MM </w:t>
      </w:r>
      <w:proofErr w:type="gramStart"/>
      <w:r w:rsidRPr="00CC0C94">
        <w:t>cau</w:t>
      </w:r>
      <w:r>
        <w:t>se</w:t>
      </w:r>
      <w:proofErr w:type="gramEnd"/>
      <w:r>
        <w:t xml:space="preserv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45096AF1" w14:textId="77777777" w:rsidR="000D2BDD" w:rsidRDefault="000D2BDD" w:rsidP="000D2BDD">
      <w:pPr>
        <w:pStyle w:val="B2"/>
      </w:pPr>
      <w:r w:rsidRPr="00F624CA">
        <w:t>a)</w:t>
      </w:r>
      <w:r w:rsidRPr="00F624CA">
        <w:tab/>
        <w:t xml:space="preserve">if the 5GMM </w:t>
      </w:r>
      <w:proofErr w:type="gramStart"/>
      <w:r w:rsidRPr="00F624CA">
        <w:t>cause</w:t>
      </w:r>
      <w:proofErr w:type="gramEnd"/>
      <w:r w:rsidRPr="00F624CA">
        <w:t xml:space="preserv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15587D24" w14:textId="77777777" w:rsidR="000D2BDD" w:rsidRDefault="000D2BDD" w:rsidP="000D2BDD">
      <w:pPr>
        <w:pStyle w:val="B2"/>
      </w:pPr>
      <w:r>
        <w:t>b</w:t>
      </w:r>
      <w:r w:rsidRPr="00F624CA">
        <w:t>)</w:t>
      </w:r>
      <w:r w:rsidRPr="00F624CA">
        <w:tab/>
        <w:t xml:space="preserve">if the 5GMM </w:t>
      </w:r>
      <w:proofErr w:type="gramStart"/>
      <w:r w:rsidRPr="00F624CA">
        <w:t>cause</w:t>
      </w:r>
      <w:proofErr w:type="gramEnd"/>
      <w:r w:rsidRPr="00F624CA">
        <w:t xml:space="preserv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7EC57C88" w14:textId="77777777" w:rsidR="000D2BDD" w:rsidRDefault="000D2BDD" w:rsidP="000D2BDD">
      <w:pPr>
        <w:pStyle w:val="B1"/>
      </w:pPr>
      <w:r>
        <w:t>3)</w:t>
      </w:r>
      <w:r>
        <w:tab/>
        <w:t>if the 5G</w:t>
      </w:r>
      <w:r w:rsidRPr="00CC0C94">
        <w:t xml:space="preserve">MM </w:t>
      </w:r>
      <w:proofErr w:type="gramStart"/>
      <w:r>
        <w:t>cause</w:t>
      </w:r>
      <w:proofErr w:type="gramEnd"/>
      <w:r>
        <w:t xml:space="preserve"> value received is #11 or #73 </w:t>
      </w:r>
      <w:r w:rsidRPr="00CC0C94">
        <w:t xml:space="preserve">and the </w:t>
      </w:r>
      <w:r w:rsidRPr="00CC0C94">
        <w:rPr>
          <w:lang w:val="en-US"/>
        </w:rPr>
        <w:t>UE</w:t>
      </w:r>
      <w:r w:rsidRPr="00CC0C94">
        <w:t xml:space="preserve"> is in its HPLMN or EHPLMN</w:t>
      </w:r>
      <w:r>
        <w:t>:</w:t>
      </w:r>
    </w:p>
    <w:p w14:paraId="79475EEB" w14:textId="77777777" w:rsidR="000D2BDD" w:rsidRPr="00CC0C94" w:rsidRDefault="000D2BDD" w:rsidP="000D2BDD">
      <w:pPr>
        <w:pStyle w:val="B2"/>
      </w:pPr>
      <w:r>
        <w:t>a)</w:t>
      </w:r>
      <w:r>
        <w:tab/>
        <w:t xml:space="preserve">if the 5GMM </w:t>
      </w:r>
      <w:proofErr w:type="gramStart"/>
      <w:r>
        <w:t>cause</w:t>
      </w:r>
      <w:proofErr w:type="gramEnd"/>
      <w:r>
        <w:t xml:space="preserve"> value is received over 3GPP access, the UE shall:</w:t>
      </w:r>
    </w:p>
    <w:p w14:paraId="421164C4" w14:textId="77777777" w:rsidR="000D2BDD" w:rsidRPr="00CC0C94" w:rsidRDefault="000D2BDD" w:rsidP="000D2BDD">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305395BC" w14:textId="77777777" w:rsidR="000D2BDD" w:rsidRDefault="000D2BDD" w:rsidP="000D2BDD">
      <w:pPr>
        <w:pStyle w:val="B3"/>
      </w:pPr>
      <w:r>
        <w:t>-</w:t>
      </w:r>
      <w:r>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t>eKSI</w:t>
      </w:r>
      <w:proofErr w:type="spellEnd"/>
      <w:r>
        <w:t xml:space="preserve"> as specified in 3GPP TS 24.301</w:t>
      </w:r>
      <w:r>
        <w:rPr>
          <w:lang w:val="en-US" w:eastAsia="zh-CN"/>
        </w:rPr>
        <w:t> </w:t>
      </w:r>
      <w:r>
        <w:t>[15] for the case when the EPS attach</w:t>
      </w:r>
      <w:r>
        <w:rPr>
          <w:rFonts w:hint="eastAsia"/>
          <w:lang w:eastAsia="zh-CN"/>
        </w:rPr>
        <w:t>,</w:t>
      </w:r>
      <w:r>
        <w:t xml:space="preserve"> tracking area updating procedure or service request procedure is rejected with the EMM cause of the same value in a NAS message without integrity protection;</w:t>
      </w:r>
    </w:p>
    <w:p w14:paraId="11A421AB" w14:textId="18CD6838" w:rsidR="000D2BDD" w:rsidRDefault="000D2BDD" w:rsidP="000D2BDD">
      <w:pPr>
        <w:pStyle w:val="B3"/>
      </w:pPr>
      <w:r w:rsidRPr="00FA7096">
        <w:t>-</w:t>
      </w:r>
      <w:r w:rsidRPr="00FA7096">
        <w:tab/>
      </w:r>
      <w:r>
        <w:t>i</w:t>
      </w:r>
      <w:r w:rsidRPr="003168A2">
        <w:t xml:space="preserve">f </w:t>
      </w:r>
      <w:r>
        <w:t>the 5G</w:t>
      </w:r>
      <w:r w:rsidRPr="00CC0C94">
        <w:t xml:space="preserve">MM </w:t>
      </w:r>
      <w:proofErr w:type="gramStart"/>
      <w:r>
        <w:t>cause</w:t>
      </w:r>
      <w:proofErr w:type="gramEnd"/>
      <w:r>
        <w:t xml:space="preserve"> value received is #73 and 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ins w:id="31" w:author="Huawei-SL" w:date="2022-01-27T16:34:00Z">
        <w:r w:rsidR="00306C41">
          <w:t xml:space="preserve">, tracking area updating attempt counter </w:t>
        </w:r>
      </w:ins>
      <w:ins w:id="32" w:author="Huawei-SL" w:date="2022-01-27T16:40:00Z">
        <w:r w:rsidR="0094531A">
          <w:t>or</w:t>
        </w:r>
      </w:ins>
      <w:ins w:id="33" w:author="Huawei-SL" w:date="2022-01-27T16:34:00Z">
        <w:r w:rsidR="00306C41">
          <w:t xml:space="preserve"> service request attempt counter,</w:t>
        </w:r>
      </w:ins>
      <w:r>
        <w:t xml:space="preserve"> and enter the state E</w:t>
      </w:r>
      <w:r w:rsidRPr="008C353D">
        <w:t>MM-DEREGISTERED</w:t>
      </w:r>
      <w:r w:rsidRPr="00FA7096">
        <w:t>;</w:t>
      </w:r>
    </w:p>
    <w:p w14:paraId="60AC64D3" w14:textId="77777777" w:rsidR="000D2BDD" w:rsidRDefault="000D2BDD" w:rsidP="000D2BDD">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0A4EC56" w14:textId="77777777" w:rsidR="000D2BDD" w:rsidRDefault="000D2BDD" w:rsidP="000D2BDD">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w:t>
      </w:r>
    </w:p>
    <w:p w14:paraId="620B787B" w14:textId="77777777" w:rsidR="000D2BDD" w:rsidRDefault="000D2BDD" w:rsidP="000D2BDD">
      <w:pPr>
        <w:pStyle w:val="B2"/>
      </w:pPr>
      <w:r>
        <w:t>b)</w:t>
      </w:r>
      <w:r>
        <w:tab/>
        <w:t xml:space="preserve">if the 5GMM </w:t>
      </w:r>
      <w:proofErr w:type="gramStart"/>
      <w:r>
        <w:t>cause</w:t>
      </w:r>
      <w:proofErr w:type="gramEnd"/>
      <w:r>
        <w:t xml:space="preserve"> value is received over non-3GPP access, the UE shall:</w:t>
      </w:r>
    </w:p>
    <w:p w14:paraId="6D19ED55" w14:textId="77777777" w:rsidR="000D2BDD" w:rsidRPr="00CC0C94" w:rsidRDefault="000D2BDD" w:rsidP="000D2BDD">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16B2D03D" w14:textId="77777777" w:rsidR="000D2BDD" w:rsidRDefault="000D2BDD" w:rsidP="000D2BDD">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64EB7F76" w14:textId="77777777" w:rsidR="000D2BDD" w:rsidRPr="00CC0C94" w:rsidRDefault="000D2BDD" w:rsidP="000D2BDD">
      <w:pPr>
        <w:pStyle w:val="B1"/>
      </w:pPr>
      <w:r>
        <w:t>4)</w:t>
      </w:r>
      <w:r>
        <w:tab/>
        <w:t>if the 5G</w:t>
      </w:r>
      <w:r w:rsidRPr="00CC0C94">
        <w:t xml:space="preserve">MM </w:t>
      </w:r>
      <w:proofErr w:type="gramStart"/>
      <w:r>
        <w:t>cause</w:t>
      </w:r>
      <w:proofErr w:type="gramEnd"/>
      <w:r>
        <w:t xml:space="preserv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3985C0C3" w14:textId="77777777" w:rsidR="000D2BDD" w:rsidRPr="00F94FD2" w:rsidRDefault="000D2BDD" w:rsidP="000D2BDD">
      <w:pPr>
        <w:pStyle w:val="B2"/>
      </w:pPr>
      <w:r w:rsidRPr="008A1A02">
        <w:lastRenderedPageBreak/>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5B40CC15" w14:textId="77777777" w:rsidR="000D2BDD" w:rsidRPr="0083064D" w:rsidRDefault="000D2BDD" w:rsidP="000D2BDD">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5FE23A43" w14:textId="77777777" w:rsidR="000D2BDD" w:rsidRDefault="000D2BDD" w:rsidP="000D2BDD">
      <w:pPr>
        <w:pStyle w:val="B1"/>
      </w:pPr>
      <w:r>
        <w:t>5)</w:t>
      </w:r>
      <w:r>
        <w:tab/>
        <w:t>if the 5G</w:t>
      </w:r>
      <w:r w:rsidRPr="00CC0C94">
        <w:t xml:space="preserve">MM </w:t>
      </w:r>
      <w:proofErr w:type="gramStart"/>
      <w:r>
        <w:t>cause</w:t>
      </w:r>
      <w:proofErr w:type="gramEnd"/>
      <w:r>
        <w:t xml:space="preserv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04E2071E" w14:textId="77777777" w:rsidR="000D2BDD" w:rsidRDefault="000D2BDD" w:rsidP="000D2BDD">
      <w:pPr>
        <w:pStyle w:val="B1"/>
      </w:pPr>
      <w:r>
        <w:t>6)</w:t>
      </w:r>
      <w:r>
        <w:tab/>
        <w:t>if the 5G</w:t>
      </w:r>
      <w:r w:rsidRPr="00CC0C94">
        <w:t>MM</w:t>
      </w:r>
      <w:r>
        <w:t xml:space="preserve"> </w:t>
      </w:r>
      <w:proofErr w:type="gramStart"/>
      <w:r>
        <w:t>cause</w:t>
      </w:r>
      <w:proofErr w:type="gramEnd"/>
      <w:r>
        <w:t xml:space="preserv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6E37B727" w14:textId="77777777" w:rsidR="000D2BDD" w:rsidRPr="00CC0C94" w:rsidRDefault="000D2BDD" w:rsidP="000D2BDD">
      <w:pPr>
        <w:pStyle w:val="B1"/>
      </w:pPr>
      <w:r>
        <w:t>7)</w:t>
      </w:r>
      <w:r>
        <w:tab/>
        <w:t>if the 5G</w:t>
      </w:r>
      <w:r w:rsidRPr="00CC0C94">
        <w:t>MM</w:t>
      </w:r>
      <w:r>
        <w:t xml:space="preserve"> </w:t>
      </w:r>
      <w:proofErr w:type="gramStart"/>
      <w:r>
        <w:t>cause</w:t>
      </w:r>
      <w:proofErr w:type="gramEnd"/>
      <w:r>
        <w:t xml:space="preserve"> value received is #31 for </w:t>
      </w:r>
      <w:r w:rsidRPr="00BC72C7">
        <w:t>a UE that has indicated support for CIoT optimizations</w:t>
      </w:r>
      <w:r>
        <w:t>, the UE may discard the message or alternatively the UE should:</w:t>
      </w:r>
    </w:p>
    <w:p w14:paraId="6A7A4847" w14:textId="77777777" w:rsidR="000D2BDD" w:rsidRPr="00CC0C94" w:rsidRDefault="000D2BDD" w:rsidP="000D2BDD">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7033C865" w14:textId="77777777" w:rsidR="000D2BDD" w:rsidRDefault="000D2BDD" w:rsidP="000D2BDD">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0D9BCD85" w14:textId="77777777" w:rsidR="000D2BDD" w:rsidRPr="00CC0C94" w:rsidRDefault="000D2BDD" w:rsidP="000D2BDD">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2D28207D" w14:textId="77777777" w:rsidR="000D2BDD" w:rsidRPr="00776D13" w:rsidRDefault="000D2BDD" w:rsidP="000D2BDD">
      <w:pPr>
        <w:pStyle w:val="B1"/>
      </w:pPr>
      <w:r w:rsidRPr="00776D13">
        <w:t>8)</w:t>
      </w:r>
      <w:r w:rsidRPr="00776D13">
        <w:tab/>
        <w:t xml:space="preserve">if the 5GMM </w:t>
      </w:r>
      <w:proofErr w:type="gramStart"/>
      <w:r w:rsidRPr="00776D13">
        <w:t>cause</w:t>
      </w:r>
      <w:proofErr w:type="gramEnd"/>
      <w:r w:rsidRPr="00776D13">
        <w:t xml:space="preserve"> value received is #62, the UE may discard the message or alternatively the UE should:</w:t>
      </w:r>
    </w:p>
    <w:p w14:paraId="77732596" w14:textId="77777777" w:rsidR="000D2BDD" w:rsidRPr="00776D13" w:rsidRDefault="000D2BDD" w:rsidP="000D2BDD">
      <w:pPr>
        <w:pStyle w:val="B2"/>
      </w:pPr>
      <w:r w:rsidRPr="00776D13">
        <w:t>-</w:t>
      </w:r>
      <w:r w:rsidRPr="00776D13">
        <w:tab/>
        <w:t>set the 5GS update status to 5U3 ROAMING NOT ALLOWED (and shall store it according to subclause 5.1.3.2.2);</w:t>
      </w:r>
    </w:p>
    <w:p w14:paraId="1775E4F4" w14:textId="77777777" w:rsidR="000D2BDD" w:rsidRPr="00776D13" w:rsidRDefault="000D2BDD" w:rsidP="000D2BDD">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20DD290D" w14:textId="77777777" w:rsidR="000D2BDD" w:rsidRDefault="000D2BDD" w:rsidP="000D2BDD">
      <w:pPr>
        <w:pStyle w:val="B2"/>
      </w:pPr>
      <w:r w:rsidRPr="00776D13">
        <w:t>-</w:t>
      </w:r>
      <w:r w:rsidRPr="00776D13">
        <w:tab/>
        <w:t>search for a suitable cell in another tracking area according to 3GPP TS 38.304 [28] or 3GPP TS 36.304 [25C].</w:t>
      </w:r>
    </w:p>
    <w:p w14:paraId="5F7CAB57" w14:textId="77777777" w:rsidR="000D2BDD" w:rsidRPr="00CC0C94" w:rsidRDefault="000D2BDD" w:rsidP="000D2BDD">
      <w:r>
        <w:t>Upon expiry of timer T3247</w:t>
      </w:r>
      <w:r w:rsidRPr="00CC0C94">
        <w:t>, the UE shall</w:t>
      </w:r>
      <w:r>
        <w:t>:</w:t>
      </w:r>
    </w:p>
    <w:p w14:paraId="4CC61DB8" w14:textId="77777777" w:rsidR="000D2BDD" w:rsidRDefault="000D2BDD" w:rsidP="000D2BDD">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676EF202" w14:textId="77777777" w:rsidR="000D2BDD" w:rsidRPr="00CC0C94" w:rsidRDefault="000D2BDD" w:rsidP="000D2BDD">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26473296" w14:textId="77777777" w:rsidR="000D2BDD" w:rsidRDefault="000D2BDD" w:rsidP="000D2BDD">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146C61A3" w14:textId="77777777" w:rsidR="000D2BDD" w:rsidRPr="00CC0C94" w:rsidRDefault="000D2BDD" w:rsidP="000D2BDD">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1CEA6616" w14:textId="77777777" w:rsidR="000D2BDD" w:rsidRPr="00CC0C94" w:rsidRDefault="000D2BDD" w:rsidP="000D2BDD">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675B127C" w14:textId="77777777" w:rsidR="000D2BDD" w:rsidRDefault="000D2BDD" w:rsidP="000D2BDD">
      <w:pPr>
        <w:pStyle w:val="B1"/>
      </w:pPr>
      <w:r w:rsidRPr="00232079">
        <w:t>-</w:t>
      </w:r>
      <w:r w:rsidRPr="00232079">
        <w:tab/>
        <w:t>set the USIM to valid for non-EPS services, if</w:t>
      </w:r>
      <w:r>
        <w:t>:</w:t>
      </w:r>
    </w:p>
    <w:p w14:paraId="2BE11D9A" w14:textId="77777777" w:rsidR="000D2BDD" w:rsidRDefault="000D2BDD" w:rsidP="000D2BDD">
      <w:pPr>
        <w:pStyle w:val="B2"/>
      </w:pPr>
      <w:r w:rsidRPr="00232079">
        <w:t>-</w:t>
      </w:r>
      <w:r w:rsidRPr="00232079">
        <w:tab/>
        <w:t>the counter for "SIM/USIM considered invalid for non-GPRS services" events has a value less than a UE implementation-specific maximum value;</w:t>
      </w:r>
    </w:p>
    <w:p w14:paraId="76396EC4" w14:textId="77777777" w:rsidR="000D2BDD" w:rsidRDefault="000D2BDD" w:rsidP="000D2BDD">
      <w:pPr>
        <w:pStyle w:val="B1"/>
      </w:pPr>
      <w:r w:rsidRPr="00CC0C94">
        <w:lastRenderedPageBreak/>
        <w:t>-</w:t>
      </w:r>
      <w:r w:rsidRPr="00CC0C94">
        <w:tab/>
        <w:t>for each PLMN-specific attempt counter that has a value greater than zero and less than a UE implementation-specific maximum value, remove the respective PL</w:t>
      </w:r>
      <w:r>
        <w:t>MN from the</w:t>
      </w:r>
      <w:r w:rsidRPr="00377184">
        <w:t xml:space="preserve"> </w:t>
      </w:r>
      <w:r>
        <w:t>extension of the</w:t>
      </w:r>
      <w:r w:rsidRPr="00377184">
        <w:t xml:space="preserve"> "forbidden PLMNs"</w:t>
      </w:r>
      <w:r>
        <w:t xml:space="preserve"> list;</w:t>
      </w:r>
    </w:p>
    <w:p w14:paraId="145B3C88" w14:textId="77777777" w:rsidR="000D2BDD" w:rsidRDefault="000D2BDD" w:rsidP="000D2BDD">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0B2DF378" w14:textId="77777777" w:rsidR="000D2BDD" w:rsidRDefault="000D2BDD" w:rsidP="000D2BDD">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7CE1EFB2" w14:textId="77777777" w:rsidR="000D2BDD" w:rsidRDefault="000D2BDD" w:rsidP="000D2BDD">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02B58D35" w14:textId="77777777" w:rsidR="000D2BDD" w:rsidRDefault="000D2BDD" w:rsidP="000D2BDD">
      <w:pPr>
        <w:pStyle w:val="B1"/>
      </w:pPr>
      <w:r>
        <w:t>-</w:t>
      </w:r>
      <w:r>
        <w:tab/>
        <w:t xml:space="preserve">if the UE is supporting A/Gb mode or </w:t>
      </w:r>
      <w:proofErr w:type="spellStart"/>
      <w:r>
        <w:t>Iu</w:t>
      </w:r>
      <w:proofErr w:type="spellEnd"/>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w:t>
      </w:r>
    </w:p>
    <w:p w14:paraId="09F6E261" w14:textId="77777777" w:rsidR="000D2BDD" w:rsidRDefault="000D2BDD" w:rsidP="000D2BDD">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5F575897" w14:textId="77777777" w:rsidR="000D2BDD" w:rsidRPr="00CC0C94" w:rsidRDefault="000D2BDD" w:rsidP="000D2BDD">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34EE6FEA" w14:textId="77777777" w:rsidR="000D2BDD" w:rsidRDefault="000D2BDD" w:rsidP="000D2BDD">
      <w:r w:rsidRPr="00E21342">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3A48311C" w14:textId="77777777" w:rsidR="000D2BDD" w:rsidRDefault="000D2BDD" w:rsidP="000D2BDD">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7E90D57C" w14:textId="77777777" w:rsidR="000D2BDD" w:rsidRDefault="000D2BDD" w:rsidP="000D2BDD">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w:t>
      </w:r>
      <w:r>
        <w:rPr>
          <w:noProof/>
        </w:rPr>
        <w:t xml:space="preserve">UE is switched off or the </w:t>
      </w:r>
      <w:r w:rsidRPr="00FA2273">
        <w:rPr>
          <w:noProof/>
        </w:rPr>
        <w:t>USIM is removed.</w:t>
      </w:r>
    </w:p>
    <w:p w14:paraId="2F2519F4" w14:textId="4FD9BC54" w:rsidR="00CA16C6" w:rsidRPr="00DF174F" w:rsidRDefault="00CA16C6" w:rsidP="00CA16C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4" w:name="OLE_LINK17"/>
      <w:bookmarkStart w:id="35" w:name="_Toc51948111"/>
      <w:bookmarkStart w:id="36" w:name="_Toc51949203"/>
      <w:bookmarkStart w:id="37" w:name="_Toc91599127"/>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34"/>
    <w:p w14:paraId="32F725A5" w14:textId="77777777" w:rsidR="00D63559" w:rsidRDefault="00D63559" w:rsidP="00D63559">
      <w:pPr>
        <w:pStyle w:val="4"/>
      </w:pPr>
      <w:r>
        <w:t>5.6.1.5</w:t>
      </w:r>
      <w:r w:rsidRPr="003168A2">
        <w:tab/>
        <w:t xml:space="preserve">Service request procedure </w:t>
      </w:r>
      <w:r>
        <w:t xml:space="preserve">not </w:t>
      </w:r>
      <w:r w:rsidRPr="003168A2">
        <w:t>accepted by the network</w:t>
      </w:r>
      <w:bookmarkEnd w:id="35"/>
      <w:bookmarkEnd w:id="36"/>
      <w:bookmarkEnd w:id="37"/>
    </w:p>
    <w:p w14:paraId="4E6BEF80" w14:textId="77777777" w:rsidR="00D63559" w:rsidRDefault="00D63559" w:rsidP="00D6355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DCFE30F" w14:textId="77777777" w:rsidR="00D63559" w:rsidRDefault="00D63559" w:rsidP="00D63559">
      <w:r>
        <w:t>If the SERVICE REJECT message with 5GMM cause #76 or #78 was received without integrity protection, then the UE shall discard the message.</w:t>
      </w:r>
    </w:p>
    <w:p w14:paraId="4B467CF5" w14:textId="77777777" w:rsidR="00D63559" w:rsidRDefault="00D63559" w:rsidP="00D6355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A3499EB" w14:textId="77777777" w:rsidR="00D63559" w:rsidRDefault="00D63559" w:rsidP="00D63559">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F01C12E" w14:textId="77777777" w:rsidR="00D63559" w:rsidRDefault="00D63559" w:rsidP="00D63559">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15D08BC" w14:textId="77777777" w:rsidR="00D63559" w:rsidRDefault="00D63559" w:rsidP="00D63559">
      <w:pPr>
        <w:pStyle w:val="B2"/>
      </w:pPr>
      <w:r>
        <w:lastRenderedPageBreak/>
        <w:t>1)</w:t>
      </w:r>
      <w:r>
        <w:tab/>
        <w:t>for MA PDU sessions having user plane resources established only on the access type the SERVICE REJECT message is sent over, the UE shall perform a local release of those MA PDU sessions; and</w:t>
      </w:r>
    </w:p>
    <w:p w14:paraId="6924D40F" w14:textId="77777777" w:rsidR="00D63559" w:rsidRPr="0021231D" w:rsidRDefault="00D63559" w:rsidP="00D63559">
      <w:pPr>
        <w:pStyle w:val="B2"/>
      </w:pPr>
      <w:r>
        <w:t>2)</w:t>
      </w:r>
      <w:r>
        <w:tab/>
        <w:t>for MA PDU sessions having user plane resources established on both accesses, the UE shall perform a local release on the user plane resources on the access type the SERVICE REJECT message is sent over.</w:t>
      </w:r>
    </w:p>
    <w:p w14:paraId="44E83365" w14:textId="77777777" w:rsidR="00D63559" w:rsidRPr="003168A2" w:rsidRDefault="00D63559" w:rsidP="00D6355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B0876DF" w14:textId="77777777" w:rsidR="00D63559" w:rsidRPr="003168A2" w:rsidRDefault="00D63559" w:rsidP="00D63559">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EC4FFEF" w14:textId="77777777" w:rsidR="00D63559" w:rsidRPr="003168A2" w:rsidRDefault="00D63559" w:rsidP="00D63559">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69B5322" w14:textId="77777777" w:rsidR="00D63559" w:rsidRDefault="00D63559" w:rsidP="00D63559">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FD11AFE" w14:textId="77777777" w:rsidR="00D63559" w:rsidRPr="007E0020" w:rsidRDefault="00D63559" w:rsidP="00D63559">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053B5F" w14:textId="77777777" w:rsidR="00D63559" w:rsidRPr="007E0020" w:rsidRDefault="00D63559" w:rsidP="00D63559">
      <w:r w:rsidRPr="007E0020">
        <w:t>If the service request from a UE not supporting CAG is rejected due to CAG restrictions, the network shall operate as described in bullet h) of subclause 5.6.1.8.</w:t>
      </w:r>
    </w:p>
    <w:p w14:paraId="47C36EB9" w14:textId="77777777" w:rsidR="00D63559" w:rsidRDefault="00D63559" w:rsidP="00D63559">
      <w:r>
        <w:t>U</w:t>
      </w:r>
      <w:r w:rsidRPr="00D03B99">
        <w:t xml:space="preserve">pon receipt of the </w:t>
      </w:r>
      <w:r w:rsidRPr="00990165">
        <w:t>CONTROL</w:t>
      </w:r>
      <w:r>
        <w:t xml:space="preserve"> PLANE SERVICE REQUEST message</w:t>
      </w:r>
      <w:r w:rsidRPr="00990165">
        <w:t xml:space="preserve"> </w:t>
      </w:r>
      <w:r>
        <w:t>with uplink data:</w:t>
      </w:r>
    </w:p>
    <w:p w14:paraId="2F7B866D" w14:textId="77777777" w:rsidR="00D63559" w:rsidRPr="008E2932" w:rsidRDefault="00D63559" w:rsidP="00D63559">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30E0C78F" w14:textId="77777777" w:rsidR="00D63559" w:rsidRDefault="00D63559" w:rsidP="00D6355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A548920" w14:textId="77777777" w:rsidR="00D63559" w:rsidRPr="003168A2" w:rsidRDefault="00D63559" w:rsidP="00D63559">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81D51BD" w14:textId="77777777" w:rsidR="00D63559" w:rsidRDefault="00D63559" w:rsidP="00D63559">
      <w:r>
        <w:t>If the AMF determines that the UE is in a non-allowed area or is not in an allowed area as specified in subclause 5.3.5, then:</w:t>
      </w:r>
    </w:p>
    <w:p w14:paraId="77D59394" w14:textId="77777777" w:rsidR="00D63559" w:rsidRDefault="00D63559" w:rsidP="00D6355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578B7F63" w14:textId="77777777" w:rsidR="00D63559" w:rsidRDefault="00D63559" w:rsidP="00D6355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DA2E517" w14:textId="77777777" w:rsidR="00D63559" w:rsidRDefault="00D63559" w:rsidP="00D63559">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D3B5AF5" w14:textId="77777777" w:rsidR="00D63559" w:rsidRPr="00CC0C94" w:rsidRDefault="00D63559" w:rsidP="00D63559">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91D13F0" w14:textId="77777777" w:rsidR="00D63559" w:rsidRDefault="00D63559" w:rsidP="00D63559">
      <w:pPr>
        <w:pStyle w:val="NO"/>
      </w:pPr>
      <w:r w:rsidRPr="00CC0C94">
        <w:t>NOTE</w:t>
      </w:r>
      <w:r>
        <w:t> 3</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92BB1A" w14:textId="77777777" w:rsidR="00D63559" w:rsidRPr="00647BE2" w:rsidRDefault="00D63559" w:rsidP="00D63559">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372090EA" w14:textId="77777777" w:rsidR="00D63559" w:rsidRPr="00647BE2" w:rsidRDefault="00D63559" w:rsidP="00D63559">
      <w:pPr>
        <w:pStyle w:val="EditorsNote"/>
      </w:pPr>
      <w:r w:rsidRPr="00647BE2">
        <w:lastRenderedPageBreak/>
        <w:t>Editor's note:</w:t>
      </w:r>
      <w:r w:rsidRPr="00647BE2">
        <w:tab/>
        <w:t xml:space="preserve">[5GSAT_ARCH-CT, CR#3217]. </w:t>
      </w:r>
      <w:r w:rsidRPr="00647BE2">
        <w:rPr>
          <w:lang w:val="en-US"/>
        </w:rPr>
        <w:t>The name and the encoding of the information element providing the country of the UE location is FFS</w:t>
      </w:r>
    </w:p>
    <w:p w14:paraId="77642AE2" w14:textId="77777777" w:rsidR="00D63559" w:rsidRDefault="00D63559" w:rsidP="00D63559">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58CE240D" w14:textId="77777777" w:rsidR="00D63559" w:rsidRDefault="00D63559" w:rsidP="00D6355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749DB9D" w14:textId="77777777" w:rsidR="00D63559" w:rsidRPr="003168A2" w:rsidRDefault="00D63559" w:rsidP="00D63559">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677B0E85" w14:textId="77777777" w:rsidR="00D63559" w:rsidRPr="003168A2" w:rsidRDefault="00D63559" w:rsidP="00D63559">
      <w:pPr>
        <w:pStyle w:val="B1"/>
      </w:pPr>
      <w:r w:rsidRPr="003168A2">
        <w:t>#3</w:t>
      </w:r>
      <w:r w:rsidRPr="003168A2">
        <w:tab/>
        <w:t>(Illegal UE);</w:t>
      </w:r>
    </w:p>
    <w:p w14:paraId="76E8E126" w14:textId="77777777" w:rsidR="00D63559" w:rsidRDefault="00D63559" w:rsidP="00D63559">
      <w:pPr>
        <w:pStyle w:val="B1"/>
      </w:pPr>
      <w:r w:rsidRPr="003168A2">
        <w:t>#6</w:t>
      </w:r>
      <w:r w:rsidRPr="003168A2">
        <w:tab/>
        <w:t>(Illegal ME);</w:t>
      </w:r>
    </w:p>
    <w:p w14:paraId="5F127107" w14:textId="77777777" w:rsidR="00D63559" w:rsidRDefault="00D63559" w:rsidP="00D635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1870E0E" w14:textId="77777777" w:rsidR="00D63559" w:rsidRDefault="00D63559" w:rsidP="00D6355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5331A3D" w14:textId="77777777" w:rsidR="00D63559" w:rsidRDefault="00D63559" w:rsidP="00D63559">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4823FE5" w14:textId="77777777" w:rsidR="00D63559" w:rsidRDefault="00D63559" w:rsidP="00D63559">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DA14B2" w14:textId="77777777" w:rsidR="00D63559" w:rsidRDefault="00D63559" w:rsidP="00D635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1058EF12" w14:textId="77777777" w:rsidR="00D63559" w:rsidRDefault="00D63559" w:rsidP="00D63559">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3ED84980" w14:textId="77777777" w:rsidR="00D63559" w:rsidRPr="003168A2" w:rsidRDefault="00D63559" w:rsidP="00D63559">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A8883AD" w14:textId="77777777" w:rsidR="00D63559" w:rsidRPr="003168A2" w:rsidRDefault="00D63559" w:rsidP="00D63559">
      <w:pPr>
        <w:pStyle w:val="B2"/>
      </w:pPr>
      <w:r>
        <w:t>3)</w:t>
      </w:r>
      <w:r>
        <w:tab/>
        <w:t>delete the 5GMM parameters stored in non-volatile memory of the ME as specified in annex </w:t>
      </w:r>
      <w:r w:rsidRPr="002426CF">
        <w:t>C</w:t>
      </w:r>
      <w:r>
        <w:t>.</w:t>
      </w:r>
    </w:p>
    <w:p w14:paraId="323044F6" w14:textId="77777777" w:rsidR="00D63559" w:rsidRDefault="00D63559" w:rsidP="00D6355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0D2654B" w14:textId="77777777" w:rsidR="00D63559" w:rsidRDefault="00D63559" w:rsidP="00D6355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848C25" w14:textId="77777777" w:rsidR="00D63559" w:rsidRPr="003168A2" w:rsidRDefault="00D63559" w:rsidP="00D63559">
      <w:pPr>
        <w:pStyle w:val="B1"/>
      </w:pPr>
      <w:r w:rsidRPr="003168A2">
        <w:t>#</w:t>
      </w:r>
      <w:r>
        <w:t>7</w:t>
      </w:r>
      <w:r w:rsidRPr="003168A2">
        <w:rPr>
          <w:rFonts w:hint="eastAsia"/>
          <w:lang w:eastAsia="ko-KR"/>
        </w:rPr>
        <w:tab/>
      </w:r>
      <w:r>
        <w:t>(5G</w:t>
      </w:r>
      <w:r w:rsidRPr="003168A2">
        <w:t>S services not allowed)</w:t>
      </w:r>
      <w:r>
        <w:t>.</w:t>
      </w:r>
    </w:p>
    <w:p w14:paraId="52012D20" w14:textId="77777777" w:rsidR="00D63559" w:rsidRDefault="00D63559" w:rsidP="00D63559">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2D071F" w14:textId="77777777" w:rsidR="00D63559" w:rsidRDefault="00D63559" w:rsidP="00D6355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476EE00" w14:textId="77777777" w:rsidR="00D63559" w:rsidRDefault="00D63559" w:rsidP="00D63559">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195699D" w14:textId="77777777" w:rsidR="00D63559" w:rsidRDefault="00D63559" w:rsidP="00D63559">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01904B" w14:textId="77777777" w:rsidR="00D63559" w:rsidRDefault="00D63559" w:rsidP="00D635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3094213" w14:textId="77777777" w:rsidR="00D63559" w:rsidRDefault="00D63559" w:rsidP="00D6355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538888E" w14:textId="77777777" w:rsidR="00D63559" w:rsidRPr="003168A2" w:rsidRDefault="00D63559" w:rsidP="00D635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DB652A" w14:textId="77777777" w:rsidR="00D63559" w:rsidRPr="003168A2" w:rsidRDefault="00D63559" w:rsidP="00D63559">
      <w:pPr>
        <w:pStyle w:val="B2"/>
      </w:pPr>
      <w:r>
        <w:t>3)</w:t>
      </w:r>
      <w:r>
        <w:tab/>
        <w:t>delete the 5GMM parameters stored in non-volatile memory of the ME as specified in annex </w:t>
      </w:r>
      <w:r w:rsidRPr="002426CF">
        <w:t>C</w:t>
      </w:r>
      <w:r>
        <w:t>.</w:t>
      </w:r>
    </w:p>
    <w:p w14:paraId="5FC4C1DD" w14:textId="77777777" w:rsidR="00D63559" w:rsidRDefault="00D63559" w:rsidP="00D635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A4E31AD" w14:textId="77777777" w:rsidR="00D63559" w:rsidRPr="003168A2" w:rsidRDefault="00D63559" w:rsidP="00D6355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D46D06" w14:textId="77777777" w:rsidR="00D63559" w:rsidRPr="003168A2" w:rsidRDefault="00D63559" w:rsidP="00D63559">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4675B58" w14:textId="77777777" w:rsidR="00D63559" w:rsidRPr="003168A2" w:rsidRDefault="00D63559" w:rsidP="00D63559">
      <w:pPr>
        <w:pStyle w:val="B1"/>
      </w:pPr>
      <w:r>
        <w:t>#9</w:t>
      </w:r>
      <w:r w:rsidRPr="003168A2">
        <w:tab/>
        <w:t>(UE identity cannot be derived by the network)</w:t>
      </w:r>
      <w:r>
        <w:t>.</w:t>
      </w:r>
    </w:p>
    <w:p w14:paraId="2C28027B" w14:textId="77777777" w:rsidR="00D63559" w:rsidRDefault="00D63559" w:rsidP="00D6355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15F3F56A" w14:textId="77777777" w:rsidR="00D63559" w:rsidRPr="00C6104E" w:rsidRDefault="00D63559" w:rsidP="00D63559">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B1A96FC" w14:textId="77777777" w:rsidR="00D63559" w:rsidRDefault="00D63559" w:rsidP="00D6355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61F1338" w14:textId="77777777" w:rsidR="00D63559" w:rsidRDefault="00D63559" w:rsidP="00D6355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13124BD" w14:textId="77777777" w:rsidR="00D63559" w:rsidRDefault="00D63559" w:rsidP="00D6355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55B0E85" w14:textId="77777777" w:rsidR="00D63559" w:rsidRPr="003168A2" w:rsidRDefault="00D63559" w:rsidP="00D63559">
      <w:pPr>
        <w:pStyle w:val="B1"/>
      </w:pPr>
      <w:r w:rsidRPr="003168A2">
        <w:t>#</w:t>
      </w:r>
      <w:r>
        <w:t>10</w:t>
      </w:r>
      <w:r>
        <w:rPr>
          <w:rFonts w:hint="eastAsia"/>
          <w:lang w:eastAsia="ko-KR"/>
        </w:rPr>
        <w:tab/>
      </w:r>
      <w:r>
        <w:t>(Implicitly de-registered</w:t>
      </w:r>
      <w:r w:rsidRPr="003168A2">
        <w:t>)</w:t>
      </w:r>
      <w:r>
        <w:t>.</w:t>
      </w:r>
    </w:p>
    <w:p w14:paraId="2148F670" w14:textId="77777777" w:rsidR="00D63559" w:rsidRPr="00C6104E" w:rsidRDefault="00D63559" w:rsidP="00D6355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722D7C5" w14:textId="77777777" w:rsidR="00D63559" w:rsidRPr="0099251B" w:rsidRDefault="00D63559" w:rsidP="00D63559">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EBC5311" w14:textId="77777777" w:rsidR="00D63559" w:rsidRDefault="00D63559" w:rsidP="00D63559">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79CB9D59" w14:textId="77777777" w:rsidR="00D63559" w:rsidRDefault="00D63559" w:rsidP="00D63559">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36047EF" w14:textId="77777777" w:rsidR="00D63559" w:rsidRPr="00FE320E" w:rsidRDefault="00D63559" w:rsidP="00D6355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FB4652D" w14:textId="77777777" w:rsidR="00D63559" w:rsidRDefault="00D63559" w:rsidP="00D63559">
      <w:pPr>
        <w:pStyle w:val="B1"/>
      </w:pPr>
      <w:r>
        <w:t>#11</w:t>
      </w:r>
      <w:r>
        <w:tab/>
        <w:t>(PLMN not allowed).</w:t>
      </w:r>
    </w:p>
    <w:p w14:paraId="769A68E1" w14:textId="77777777" w:rsidR="00D63559" w:rsidRDefault="00D63559" w:rsidP="00D6355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B6718F" w14:textId="77777777" w:rsidR="00D63559" w:rsidRDefault="00D63559" w:rsidP="00D635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E2F2B21" w14:textId="77777777" w:rsidR="00D63559" w:rsidRDefault="00D63559" w:rsidP="00D6355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29662F7" w14:textId="77777777" w:rsidR="00D63559" w:rsidRDefault="00D63559" w:rsidP="00D6355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5F4645" w14:textId="77777777" w:rsidR="00D63559" w:rsidRDefault="00D63559" w:rsidP="00D6355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181782CF" w14:textId="77777777" w:rsidR="00D63559" w:rsidRPr="003168A2" w:rsidRDefault="00D63559" w:rsidP="00D63559">
      <w:pPr>
        <w:pStyle w:val="B1"/>
      </w:pPr>
      <w:r w:rsidRPr="003168A2">
        <w:t>#12</w:t>
      </w:r>
      <w:r w:rsidRPr="003168A2">
        <w:tab/>
        <w:t>(Tracking area not allowed)</w:t>
      </w:r>
      <w:r>
        <w:t>.</w:t>
      </w:r>
    </w:p>
    <w:p w14:paraId="59020C73" w14:textId="77777777" w:rsidR="00D63559" w:rsidRDefault="00D63559" w:rsidP="00D6355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EA47C08" w14:textId="77777777" w:rsidR="00D63559" w:rsidRDefault="00D63559" w:rsidP="00D63559">
      <w:pPr>
        <w:pStyle w:val="B1"/>
      </w:pPr>
      <w:r>
        <w:tab/>
        <w:t>If:</w:t>
      </w:r>
    </w:p>
    <w:p w14:paraId="47371A18" w14:textId="77777777" w:rsidR="00D63559" w:rsidRDefault="00D63559" w:rsidP="00D635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w:t>
      </w:r>
      <w:r>
        <w:lastRenderedPageBreak/>
        <w:t xml:space="preserve">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7F0E6BC" w14:textId="77777777" w:rsidR="00D63559" w:rsidRDefault="00D63559" w:rsidP="00D635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D06FDE" w14:textId="77777777" w:rsidR="00D63559" w:rsidRDefault="00D63559" w:rsidP="00D635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A6092FB" w14:textId="77777777" w:rsidR="00D63559" w:rsidRPr="003168A2" w:rsidRDefault="00D63559" w:rsidP="00D63559">
      <w:pPr>
        <w:pStyle w:val="B1"/>
      </w:pPr>
      <w:r w:rsidRPr="003168A2">
        <w:t>#13</w:t>
      </w:r>
      <w:r w:rsidRPr="003168A2">
        <w:tab/>
        <w:t>(Roaming not allowed in this tracking area)</w:t>
      </w:r>
      <w:r>
        <w:t>.</w:t>
      </w:r>
    </w:p>
    <w:p w14:paraId="45F38046" w14:textId="77777777" w:rsidR="00D63559" w:rsidRDefault="00D63559" w:rsidP="00D63559">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98CD625" w14:textId="77777777" w:rsidR="00D63559" w:rsidRDefault="00D63559" w:rsidP="00D63559">
      <w:pPr>
        <w:pStyle w:val="B1"/>
      </w:pPr>
      <w:r>
        <w:tab/>
        <w:t>If:</w:t>
      </w:r>
    </w:p>
    <w:p w14:paraId="1B0025AE" w14:textId="77777777" w:rsidR="00D63559" w:rsidRDefault="00D63559" w:rsidP="00D635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B24EB0" w14:textId="77777777" w:rsidR="00D63559" w:rsidRDefault="00D63559" w:rsidP="00D635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81A4E8" w14:textId="77777777" w:rsidR="00D63559" w:rsidRDefault="00D63559" w:rsidP="00D6355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6A03292" w14:textId="77777777" w:rsidR="00D63559" w:rsidRDefault="00D63559" w:rsidP="00D635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AC0E028" w14:textId="77777777" w:rsidR="00D63559" w:rsidRDefault="00D63559" w:rsidP="00D6355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464458F" w14:textId="77777777" w:rsidR="00D63559" w:rsidRPr="00647BE2" w:rsidRDefault="00D63559" w:rsidP="00D63559">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05CD4F6D" w14:textId="77777777" w:rsidR="00D63559" w:rsidRPr="003168A2" w:rsidRDefault="00D63559" w:rsidP="00D63559">
      <w:pPr>
        <w:pStyle w:val="B1"/>
      </w:pPr>
      <w:r w:rsidRPr="003168A2">
        <w:t>#15</w:t>
      </w:r>
      <w:r w:rsidRPr="003168A2">
        <w:tab/>
        <w:t>(No s</w:t>
      </w:r>
      <w:r>
        <w:t>uitable cells in tracking area).</w:t>
      </w:r>
    </w:p>
    <w:p w14:paraId="306CBF39" w14:textId="77777777" w:rsidR="00D63559" w:rsidRPr="003168A2" w:rsidRDefault="00D63559" w:rsidP="00D63559">
      <w:pPr>
        <w:pStyle w:val="B1"/>
      </w:pPr>
      <w:r w:rsidRPr="003168A2">
        <w:tab/>
        <w:t xml:space="preserve">The UE shall enter the state </w:t>
      </w:r>
      <w:r>
        <w:t>5G</w:t>
      </w:r>
      <w:r w:rsidRPr="003168A2">
        <w:t>MM-REGISTERED.LIMITED-SERVICE.</w:t>
      </w:r>
    </w:p>
    <w:p w14:paraId="56F0B124" w14:textId="77777777" w:rsidR="00D63559" w:rsidRDefault="00D63559" w:rsidP="00D63559">
      <w:pPr>
        <w:pStyle w:val="B1"/>
      </w:pPr>
      <w:r w:rsidRPr="003168A2">
        <w:tab/>
      </w:r>
      <w:r>
        <w:t>If:</w:t>
      </w:r>
    </w:p>
    <w:p w14:paraId="6AC89E33" w14:textId="77777777" w:rsidR="00D63559" w:rsidRDefault="00D63559" w:rsidP="00D63559">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D69E87D" w14:textId="77777777" w:rsidR="00D63559" w:rsidRPr="00E4384C" w:rsidRDefault="00D63559" w:rsidP="00D63559">
      <w:pPr>
        <w:pStyle w:val="B2"/>
        <w:rPr>
          <w:b/>
          <w:bCs/>
        </w:rPr>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08D4DB" w14:textId="77777777" w:rsidR="00D63559" w:rsidRPr="003168A2" w:rsidRDefault="00D63559" w:rsidP="00D63559">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4DAC069" w14:textId="77777777" w:rsidR="00D63559" w:rsidRPr="003168A2" w:rsidRDefault="00D63559" w:rsidP="00D63559">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2714305F" w14:textId="77777777" w:rsidR="00D63559" w:rsidRDefault="00D63559" w:rsidP="00D6355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C907724" w14:textId="77777777" w:rsidR="00D63559" w:rsidRDefault="00D63559" w:rsidP="00D63559">
      <w:pPr>
        <w:pStyle w:val="B1"/>
      </w:pPr>
      <w:r>
        <w:tab/>
        <w:t>If received over non-3GPP access the cause shall be considered as an abnormal case and the behaviour of the UE for this case is specified in subclause 5.6.1.7.</w:t>
      </w:r>
    </w:p>
    <w:p w14:paraId="5D37769E" w14:textId="77777777" w:rsidR="00D63559" w:rsidRDefault="00D63559" w:rsidP="00D63559">
      <w:pPr>
        <w:pStyle w:val="B1"/>
      </w:pPr>
      <w:r>
        <w:t>#22</w:t>
      </w:r>
      <w:r>
        <w:tab/>
        <w:t>(Congestion).</w:t>
      </w:r>
    </w:p>
    <w:p w14:paraId="33CE83BC" w14:textId="77777777" w:rsidR="00D63559" w:rsidRDefault="00D63559" w:rsidP="00D6355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4A09233" w14:textId="77777777" w:rsidR="00D63559" w:rsidRDefault="00D63559" w:rsidP="00D6355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F156C44" w14:textId="77777777" w:rsidR="00D63559" w:rsidRDefault="00D63559" w:rsidP="00D63559">
      <w:pPr>
        <w:pStyle w:val="B1"/>
      </w:pPr>
      <w:r>
        <w:tab/>
        <w:t>The UE shall stop timer T3346 if it is running.</w:t>
      </w:r>
    </w:p>
    <w:p w14:paraId="23E76052" w14:textId="77777777" w:rsidR="00D63559" w:rsidRDefault="00D63559" w:rsidP="00D6355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E66E7C0" w14:textId="77777777" w:rsidR="00D63559" w:rsidRDefault="00D63559" w:rsidP="00D6355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CD5B945" w14:textId="77777777" w:rsidR="00D63559" w:rsidRDefault="00D63559" w:rsidP="00D6355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E31641C" w14:textId="77777777" w:rsidR="00D63559" w:rsidRDefault="00D63559" w:rsidP="00D6355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7DA4A10" w14:textId="77777777" w:rsidR="00D63559" w:rsidRPr="004B11B4" w:rsidRDefault="00D63559" w:rsidP="00D63559">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C57EAA7" w14:textId="77777777" w:rsidR="00D63559" w:rsidRPr="002F0286" w:rsidRDefault="00D63559" w:rsidP="00D63559">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3D1F444" w14:textId="77777777" w:rsidR="00D63559" w:rsidRPr="002F0286" w:rsidRDefault="00D63559" w:rsidP="00D63559">
      <w:pPr>
        <w:pStyle w:val="B2"/>
      </w:pPr>
      <w:r w:rsidRPr="001344AD">
        <w:t>a)</w:t>
      </w:r>
      <w:r>
        <w:tab/>
      </w:r>
      <w:r w:rsidRPr="002F0286">
        <w:t xml:space="preserve">stop timer </w:t>
      </w:r>
      <w:r>
        <w:t>T3448</w:t>
      </w:r>
      <w:r w:rsidRPr="002F0286">
        <w:t xml:space="preserve"> if it is running;</w:t>
      </w:r>
    </w:p>
    <w:p w14:paraId="1894A840" w14:textId="77777777" w:rsidR="00D63559" w:rsidRPr="002F0286" w:rsidRDefault="00D63559" w:rsidP="00D63559">
      <w:pPr>
        <w:pStyle w:val="B2"/>
      </w:pPr>
      <w:r>
        <w:t>b</w:t>
      </w:r>
      <w:r w:rsidRPr="001344AD">
        <w:t>)</w:t>
      </w:r>
      <w:r>
        <w:tab/>
      </w:r>
      <w:r w:rsidRPr="002F0286">
        <w:t>consider the transport of user data via the control plane as unsuccessful; and</w:t>
      </w:r>
    </w:p>
    <w:p w14:paraId="1A076709" w14:textId="77777777" w:rsidR="00D63559" w:rsidRPr="002F0286" w:rsidRDefault="00D63559" w:rsidP="00D63559">
      <w:pPr>
        <w:pStyle w:val="B2"/>
        <w:rPr>
          <w:lang w:eastAsia="zh-CN"/>
        </w:rPr>
      </w:pPr>
      <w:r>
        <w:t>c</w:t>
      </w:r>
      <w:r w:rsidRPr="001344AD">
        <w:t>)</w:t>
      </w:r>
      <w:r>
        <w:tab/>
      </w:r>
      <w:r w:rsidRPr="002F0286">
        <w:t xml:space="preserve">start timer </w:t>
      </w:r>
      <w:r>
        <w:t>T3448</w:t>
      </w:r>
      <w:r w:rsidRPr="002F0286">
        <w:rPr>
          <w:lang w:eastAsia="zh-CN"/>
        </w:rPr>
        <w:t>:</w:t>
      </w:r>
    </w:p>
    <w:p w14:paraId="29087832" w14:textId="77777777" w:rsidR="00D63559" w:rsidRPr="0083064D" w:rsidRDefault="00D63559" w:rsidP="00D63559">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4F7EB48" w14:textId="77777777" w:rsidR="00D63559" w:rsidRPr="002F0286" w:rsidRDefault="00D63559" w:rsidP="00D63559">
      <w:pPr>
        <w:pStyle w:val="B3"/>
      </w:pPr>
      <w:r>
        <w:lastRenderedPageBreak/>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60A102E" w14:textId="77777777" w:rsidR="00D63559" w:rsidRPr="00C718F4" w:rsidRDefault="00D63559" w:rsidP="00D63559">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B1BAB8B" w14:textId="77777777" w:rsidR="00D63559" w:rsidRPr="002F0286" w:rsidRDefault="00D63559" w:rsidP="00D63559">
      <w:pPr>
        <w:pStyle w:val="B2"/>
      </w:pPr>
      <w:r w:rsidRPr="001344AD">
        <w:t>a)</w:t>
      </w:r>
      <w:r>
        <w:tab/>
      </w:r>
      <w:r w:rsidRPr="002F0286">
        <w:t xml:space="preserve">stop timer </w:t>
      </w:r>
      <w:r>
        <w:t>T3448</w:t>
      </w:r>
      <w:r w:rsidRPr="002F0286">
        <w:t xml:space="preserve"> if it is running;</w:t>
      </w:r>
      <w:r>
        <w:t xml:space="preserve"> and</w:t>
      </w:r>
    </w:p>
    <w:p w14:paraId="6F90F6FE" w14:textId="77777777" w:rsidR="00D63559" w:rsidRPr="002F0286" w:rsidRDefault="00D63559" w:rsidP="00D63559">
      <w:pPr>
        <w:pStyle w:val="B2"/>
      </w:pPr>
      <w:r>
        <w:t>b</w:t>
      </w:r>
      <w:r w:rsidRPr="001344AD">
        <w:t>)</w:t>
      </w:r>
      <w:r>
        <w:tab/>
      </w:r>
      <w:r w:rsidRPr="002F0286">
        <w:t>consider the transport of user data via the control plane as unsuccessful</w:t>
      </w:r>
      <w:r>
        <w:t>.</w:t>
      </w:r>
    </w:p>
    <w:p w14:paraId="27606616" w14:textId="77777777" w:rsidR="00D63559" w:rsidRDefault="00D63559" w:rsidP="00D63559">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38391E8D" w14:textId="77777777" w:rsidR="00D63559" w:rsidRPr="003168A2" w:rsidRDefault="00D63559" w:rsidP="00D63559">
      <w:pPr>
        <w:pStyle w:val="B1"/>
      </w:pPr>
      <w:r w:rsidRPr="003168A2">
        <w:t>#</w:t>
      </w:r>
      <w:r>
        <w:t>27</w:t>
      </w:r>
      <w:r w:rsidRPr="003168A2">
        <w:rPr>
          <w:rFonts w:hint="eastAsia"/>
          <w:lang w:eastAsia="ko-KR"/>
        </w:rPr>
        <w:tab/>
      </w:r>
      <w:r>
        <w:t>(N1 mode not allowed</w:t>
      </w:r>
      <w:r w:rsidRPr="003168A2">
        <w:t>)</w:t>
      </w:r>
      <w:r>
        <w:t>.</w:t>
      </w:r>
    </w:p>
    <w:p w14:paraId="0255E8C9" w14:textId="77777777" w:rsidR="00D63559" w:rsidRDefault="00D63559" w:rsidP="00D6355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4D0072A" w14:textId="77777777" w:rsidR="00D63559" w:rsidRDefault="00D63559" w:rsidP="00D6355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AFAD2E" w14:textId="77777777" w:rsidR="00D63559" w:rsidRDefault="00D63559" w:rsidP="00D6355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D937CCE" w14:textId="77777777" w:rsidR="00D63559" w:rsidRDefault="00D63559" w:rsidP="00D63559">
      <w:pPr>
        <w:pStyle w:val="B1"/>
      </w:pPr>
      <w:r>
        <w:tab/>
      </w:r>
      <w:r w:rsidRPr="00032AEB">
        <w:t>to the UE implementation-specific maximum value.</w:t>
      </w:r>
    </w:p>
    <w:p w14:paraId="6E279C10" w14:textId="77777777" w:rsidR="00D63559" w:rsidRDefault="00D63559" w:rsidP="00D63559">
      <w:pPr>
        <w:pStyle w:val="B1"/>
      </w:pPr>
      <w:r>
        <w:tab/>
        <w:t>The UE shall disable the N1 mode capability for the specific access type for which the message was received (see subclause 4.9).</w:t>
      </w:r>
    </w:p>
    <w:p w14:paraId="009AF89E" w14:textId="77777777" w:rsidR="00D63559" w:rsidRDefault="00D63559" w:rsidP="00D63559">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44080F7" w14:textId="77777777" w:rsidR="00D63559" w:rsidRDefault="00D63559" w:rsidP="00D635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9A06D15" w14:textId="77777777" w:rsidR="00D63559" w:rsidRPr="003168A2" w:rsidRDefault="00D63559" w:rsidP="00D63559">
      <w:pPr>
        <w:pStyle w:val="B1"/>
      </w:pPr>
      <w:r w:rsidRPr="003168A2">
        <w:t>#</w:t>
      </w:r>
      <w:r>
        <w:t>28</w:t>
      </w:r>
      <w:r w:rsidRPr="003168A2">
        <w:rPr>
          <w:rFonts w:hint="eastAsia"/>
          <w:lang w:eastAsia="ko-KR"/>
        </w:rPr>
        <w:tab/>
      </w:r>
      <w:r>
        <w:t>(Restricted service area</w:t>
      </w:r>
      <w:r w:rsidRPr="003168A2">
        <w:t>)</w:t>
      </w:r>
      <w:r>
        <w:t>.</w:t>
      </w:r>
    </w:p>
    <w:p w14:paraId="2A858C68" w14:textId="77777777" w:rsidR="00D63559" w:rsidRPr="001640F4" w:rsidRDefault="00D63559" w:rsidP="00D63559">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0683A16" w14:textId="77777777" w:rsidR="00D63559" w:rsidRDefault="00D63559" w:rsidP="00D6355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98942B3" w14:textId="77777777" w:rsidR="00D63559" w:rsidRPr="003168A2" w:rsidRDefault="00D63559" w:rsidP="00D63559">
      <w:pPr>
        <w:pStyle w:val="B1"/>
      </w:pPr>
      <w:r>
        <w:t>#31</w:t>
      </w:r>
      <w:r w:rsidRPr="003168A2">
        <w:tab/>
        <w:t>(</w:t>
      </w:r>
      <w:r>
        <w:t>Redirection to EPC required</w:t>
      </w:r>
      <w:r w:rsidRPr="003168A2">
        <w:t>)</w:t>
      </w:r>
      <w:r>
        <w:t>.</w:t>
      </w:r>
    </w:p>
    <w:p w14:paraId="41D0854C" w14:textId="77777777" w:rsidR="00D63559" w:rsidRDefault="00D63559" w:rsidP="00D63559">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7969E41" w14:textId="77777777" w:rsidR="00D63559" w:rsidRPr="00AA2CF5" w:rsidRDefault="00D63559" w:rsidP="00D63559">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w:t>
      </w:r>
      <w:r>
        <w:t>6</w:t>
      </w:r>
      <w:r w:rsidRPr="00AA2CF5">
        <w:t>.1.7.</w:t>
      </w:r>
    </w:p>
    <w:p w14:paraId="68422829" w14:textId="77777777" w:rsidR="00D63559" w:rsidRPr="003168A2" w:rsidRDefault="00D63559" w:rsidP="00D6355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D0B932C" w14:textId="77777777" w:rsidR="00D63559" w:rsidRDefault="00D63559" w:rsidP="00D6355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019D680" w14:textId="77777777" w:rsidR="00D63559" w:rsidRDefault="00D63559" w:rsidP="00D63559">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0A46CC56" w14:textId="77777777" w:rsidR="00D63559" w:rsidRDefault="00D63559" w:rsidP="00D63559">
      <w:pPr>
        <w:pStyle w:val="B1"/>
      </w:pPr>
      <w:r>
        <w:t>#72</w:t>
      </w:r>
      <w:r>
        <w:rPr>
          <w:lang w:eastAsia="ko-KR"/>
        </w:rPr>
        <w:tab/>
      </w:r>
      <w:r>
        <w:t>(</w:t>
      </w:r>
      <w:r w:rsidRPr="00391150">
        <w:t>Non-3GPP access to 5GCN not allowed</w:t>
      </w:r>
      <w:r>
        <w:t>).</w:t>
      </w:r>
    </w:p>
    <w:p w14:paraId="5919BEEE" w14:textId="77777777" w:rsidR="00D63559" w:rsidRDefault="00D63559" w:rsidP="00D6355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BBE996F" w14:textId="77777777" w:rsidR="00D63559" w:rsidRDefault="00D63559" w:rsidP="00D6355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A112385" w14:textId="77777777" w:rsidR="00D63559" w:rsidRPr="00E33263" w:rsidRDefault="00D63559" w:rsidP="00D63559">
      <w:pPr>
        <w:pStyle w:val="B2"/>
      </w:pPr>
      <w:r w:rsidRPr="00E33263">
        <w:t>2)</w:t>
      </w:r>
      <w:r w:rsidRPr="00E33263">
        <w:tab/>
        <w:t>the SNPN-specific attempt counter for non-3GPP access for that SNPN in case of SNPN;</w:t>
      </w:r>
    </w:p>
    <w:p w14:paraId="2E8C8A3F" w14:textId="77777777" w:rsidR="00D63559" w:rsidRDefault="00D63559" w:rsidP="00D63559">
      <w:pPr>
        <w:pStyle w:val="B1"/>
      </w:pPr>
      <w:r>
        <w:tab/>
      </w:r>
      <w:r w:rsidRPr="00032AEB">
        <w:t>to the UE implementation-specific maximum value.</w:t>
      </w:r>
    </w:p>
    <w:p w14:paraId="60A06010" w14:textId="77777777" w:rsidR="00D63559" w:rsidRDefault="00D63559" w:rsidP="00D6355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92231A" w14:textId="77777777" w:rsidR="00D63559" w:rsidRPr="00270D6F" w:rsidRDefault="00D63559" w:rsidP="00D63559">
      <w:pPr>
        <w:pStyle w:val="B1"/>
      </w:pPr>
      <w:r>
        <w:tab/>
        <w:t>The UE shall disable the N1 mode capability for non-3GPP access (see subclause 4.9.3).</w:t>
      </w:r>
    </w:p>
    <w:p w14:paraId="18595565" w14:textId="77777777" w:rsidR="00D63559" w:rsidRPr="003168A2" w:rsidRDefault="00D63559" w:rsidP="00D6355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62DB8F7" w14:textId="77777777" w:rsidR="00D63559" w:rsidRPr="003168A2" w:rsidRDefault="00D63559" w:rsidP="00D63559">
      <w:pPr>
        <w:pStyle w:val="B1"/>
        <w:rPr>
          <w:noProof/>
        </w:rPr>
      </w:pPr>
      <w:r>
        <w:tab/>
        <w:t>If received over 3GPP access the cause shall be considered as an abnormal case and the behaviour of the UE for this case is specified in subclause 5.6.1.7</w:t>
      </w:r>
      <w:r w:rsidRPr="007D5838">
        <w:t>.</w:t>
      </w:r>
    </w:p>
    <w:p w14:paraId="131DBB31" w14:textId="77777777" w:rsidR="00D63559" w:rsidRDefault="00D63559" w:rsidP="00D63559">
      <w:pPr>
        <w:pStyle w:val="B1"/>
      </w:pPr>
      <w:r>
        <w:t>#73</w:t>
      </w:r>
      <w:r>
        <w:rPr>
          <w:lang w:eastAsia="ko-KR"/>
        </w:rPr>
        <w:tab/>
      </w:r>
      <w:r>
        <w:t>(Serving network not authorized).</w:t>
      </w:r>
    </w:p>
    <w:p w14:paraId="76A30A02" w14:textId="77777777" w:rsidR="00D63559" w:rsidRDefault="00D63559" w:rsidP="00D6355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7C3EC4E" w14:textId="77777777" w:rsidR="00D63559" w:rsidRDefault="00D63559" w:rsidP="00D6355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24D56A8" w14:textId="12A1826D" w:rsidR="00D63559" w:rsidRDefault="00D63559" w:rsidP="00D635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ins w:id="38" w:author="Huawei-SL" w:date="2022-01-27T16:42:00Z">
        <w:r w:rsidR="00D2631C" w:rsidRPr="00CC0C94">
          <w:t xml:space="preserve"> Additionally, the UE shall reset the </w:t>
        </w:r>
        <w:r w:rsidR="00D2631C">
          <w:t>service request</w:t>
        </w:r>
        <w:r w:rsidR="00D2631C" w:rsidRPr="00CC0C94">
          <w:t xml:space="preserve"> attempt counter</w:t>
        </w:r>
        <w:r w:rsidR="00D2631C">
          <w:t>.</w:t>
        </w:r>
      </w:ins>
    </w:p>
    <w:p w14:paraId="4C026191" w14:textId="77777777" w:rsidR="00D63559" w:rsidRPr="003168A2" w:rsidRDefault="00D63559" w:rsidP="00D63559">
      <w:pPr>
        <w:pStyle w:val="B1"/>
      </w:pPr>
      <w:r w:rsidRPr="003168A2">
        <w:t>#</w:t>
      </w:r>
      <w:r>
        <w:t>74</w:t>
      </w:r>
      <w:r w:rsidRPr="003168A2">
        <w:rPr>
          <w:rFonts w:hint="eastAsia"/>
          <w:lang w:eastAsia="ko-KR"/>
        </w:rPr>
        <w:tab/>
      </w:r>
      <w:r>
        <w:t>(Temporarily not authorized for this SNPN</w:t>
      </w:r>
      <w:r w:rsidRPr="003168A2">
        <w:t>)</w:t>
      </w:r>
      <w:r>
        <w:t>.</w:t>
      </w:r>
    </w:p>
    <w:p w14:paraId="1265DF28" w14:textId="77777777" w:rsidR="00D63559" w:rsidRDefault="00D63559" w:rsidP="00D6355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92EAF16" w14:textId="77777777" w:rsidR="00D63559" w:rsidRPr="00CC0C94" w:rsidRDefault="00D63559" w:rsidP="00D635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 xml:space="preserve">If the message has been successfully integrity checked by </w:t>
      </w:r>
      <w:r w:rsidRPr="00032AEB">
        <w:lastRenderedPageBreak/>
        <w:t>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FFC99E" w14:textId="77777777" w:rsidR="00D63559" w:rsidRPr="00CC0C94" w:rsidRDefault="00D63559" w:rsidP="00D635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E67814" w14:textId="77777777" w:rsidR="00D63559" w:rsidRDefault="00D63559" w:rsidP="00D6355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99949F" w14:textId="77777777" w:rsidR="00D63559" w:rsidRPr="003168A2" w:rsidRDefault="00D63559" w:rsidP="00D63559">
      <w:pPr>
        <w:pStyle w:val="B1"/>
      </w:pPr>
      <w:r w:rsidRPr="003168A2">
        <w:t>#</w:t>
      </w:r>
      <w:r>
        <w:t>75</w:t>
      </w:r>
      <w:r w:rsidRPr="003168A2">
        <w:rPr>
          <w:rFonts w:hint="eastAsia"/>
          <w:lang w:eastAsia="ko-KR"/>
        </w:rPr>
        <w:tab/>
      </w:r>
      <w:r>
        <w:t>(Permanently not authorized for this SNPN</w:t>
      </w:r>
      <w:r w:rsidRPr="003168A2">
        <w:t>)</w:t>
      </w:r>
      <w:r>
        <w:t>.</w:t>
      </w:r>
    </w:p>
    <w:p w14:paraId="0FE76D42" w14:textId="77777777" w:rsidR="00D63559" w:rsidRDefault="00D63559" w:rsidP="00D6355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C573A1E" w14:textId="77777777" w:rsidR="00D63559" w:rsidRPr="00CC0C94" w:rsidRDefault="00D63559" w:rsidP="00D635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95D7320" w14:textId="77777777" w:rsidR="00D63559" w:rsidRPr="00CC0C94" w:rsidRDefault="00D63559" w:rsidP="00D635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1697DA" w14:textId="77777777" w:rsidR="00D63559" w:rsidRDefault="00D63559" w:rsidP="00D63559">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ACC382D" w14:textId="77777777" w:rsidR="00D63559" w:rsidRPr="00C53A1D" w:rsidRDefault="00D63559" w:rsidP="00D635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93CFBD" w14:textId="77777777" w:rsidR="00D63559" w:rsidRDefault="00D63559" w:rsidP="00D63559">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C958B1B" w14:textId="77777777" w:rsidR="00D63559" w:rsidRDefault="00D63559" w:rsidP="00D635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00677FB" w14:textId="77777777" w:rsidR="00D63559" w:rsidRDefault="00D63559" w:rsidP="00D63559">
      <w:pPr>
        <w:pStyle w:val="B1"/>
      </w:pPr>
      <w:r>
        <w:tab/>
        <w:t>If 5GMM cause #76 is received from:</w:t>
      </w:r>
    </w:p>
    <w:p w14:paraId="6335A4AF" w14:textId="77777777" w:rsidR="00D63559" w:rsidRDefault="00D63559" w:rsidP="00D63559">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BFBB8E0" w14:textId="77777777" w:rsidR="00D63559" w:rsidRDefault="00D63559" w:rsidP="00D63559">
      <w:pPr>
        <w:pStyle w:val="B3"/>
      </w:pPr>
      <w:r>
        <w:t>i)</w:t>
      </w:r>
      <w:r>
        <w:tab/>
        <w:t>replace the "CAG information list" stored in the UE with the received "CAG information list"</w:t>
      </w:r>
      <w:r>
        <w:rPr>
          <w:lang w:eastAsia="ko-KR"/>
        </w:rPr>
        <w:t xml:space="preserve"> when received in the HPLMN or EHPLMN</w:t>
      </w:r>
      <w:r>
        <w:t>;</w:t>
      </w:r>
    </w:p>
    <w:p w14:paraId="22F0210C" w14:textId="77777777" w:rsidR="00D63559" w:rsidRDefault="00D63559" w:rsidP="00D6355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30A19F" w14:textId="77777777" w:rsidR="00D63559" w:rsidRDefault="00D63559" w:rsidP="00D63559">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1B54FEA" w14:textId="77777777" w:rsidR="00D63559" w:rsidRDefault="00D63559" w:rsidP="00D6355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C7A749" w14:textId="77777777" w:rsidR="00D63559" w:rsidRDefault="00D63559" w:rsidP="00D63559">
      <w:pPr>
        <w:pStyle w:val="B2"/>
      </w:pPr>
      <w:r>
        <w:lastRenderedPageBreak/>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D698F49" w14:textId="77777777" w:rsidR="00D63559" w:rsidRDefault="00D63559" w:rsidP="00D6355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5AAAF59" w14:textId="77777777" w:rsidR="00D63559" w:rsidRDefault="00D63559" w:rsidP="00D635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015BC47" w14:textId="77777777" w:rsidR="00D63559" w:rsidRDefault="00D63559" w:rsidP="00D6355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CE4CC8F" w14:textId="77777777" w:rsidR="00D63559" w:rsidRDefault="00D63559" w:rsidP="00D6355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088387C" w14:textId="77777777" w:rsidR="00D63559" w:rsidRDefault="00D63559" w:rsidP="00D63559">
      <w:pPr>
        <w:pStyle w:val="B3"/>
      </w:pPr>
      <w:r>
        <w:t>i)</w:t>
      </w:r>
      <w:r>
        <w:tab/>
        <w:t>replace the "CAG information list" stored in the UE with the received "CAG information list"</w:t>
      </w:r>
      <w:r>
        <w:rPr>
          <w:lang w:eastAsia="ko-KR"/>
        </w:rPr>
        <w:t xml:space="preserve"> when received in the HPLMN or EHPLMN</w:t>
      </w:r>
      <w:r>
        <w:t>;</w:t>
      </w:r>
    </w:p>
    <w:p w14:paraId="54EB98CE" w14:textId="77777777" w:rsidR="00D63559" w:rsidRDefault="00D63559" w:rsidP="00D6355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D51F3AB" w14:textId="77777777" w:rsidR="00D63559" w:rsidRDefault="00D63559" w:rsidP="00D63559">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BFDE958" w14:textId="77777777" w:rsidR="00D63559" w:rsidRDefault="00D63559" w:rsidP="00D6355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6EDC97B" w14:textId="77777777" w:rsidR="00D63559" w:rsidRDefault="00D63559" w:rsidP="00D6355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B575EE7" w14:textId="77777777" w:rsidR="00D63559" w:rsidRDefault="00D63559" w:rsidP="00D63559">
      <w:pPr>
        <w:pStyle w:val="B2"/>
      </w:pPr>
      <w:r>
        <w:t>In addition:</w:t>
      </w:r>
    </w:p>
    <w:p w14:paraId="61E0C159" w14:textId="77777777" w:rsidR="00D63559" w:rsidRDefault="00D63559" w:rsidP="00D635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6664FDF" w14:textId="77777777" w:rsidR="00D63559" w:rsidRDefault="00D63559" w:rsidP="00D635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E12DE01" w14:textId="73A2C437" w:rsidR="00D63559" w:rsidRDefault="00D63559" w:rsidP="00D635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ins w:id="39" w:author="Huawei-SL" w:date="2022-02-08T14:43:00Z">
        <w:r w:rsidR="0073400B">
          <w:t>service request</w:t>
        </w:r>
      </w:ins>
      <w:del w:id="40" w:author="Huawei-SL" w:date="2022-02-08T14:43:00Z">
        <w:r w:rsidRPr="00CC0C94" w:rsidDel="0073400B">
          <w:delText>attach</w:delText>
        </w:r>
      </w:del>
      <w:r w:rsidRPr="00CC0C94">
        <w:t xml:space="preserve"> attempt counter</w:t>
      </w:r>
      <w:r>
        <w:t xml:space="preserve"> and enter the state EMM-</w:t>
      </w:r>
      <w:r w:rsidRPr="008C353D">
        <w:t>REGISTERED</w:t>
      </w:r>
      <w:r>
        <w:t>.</w:t>
      </w:r>
    </w:p>
    <w:p w14:paraId="54DB847C" w14:textId="77777777" w:rsidR="00D63559" w:rsidRPr="003168A2" w:rsidRDefault="00D63559" w:rsidP="00D63559">
      <w:pPr>
        <w:pStyle w:val="B1"/>
      </w:pPr>
      <w:r w:rsidRPr="003168A2">
        <w:t>#</w:t>
      </w:r>
      <w:r>
        <w:t>77</w:t>
      </w:r>
      <w:r w:rsidRPr="003168A2">
        <w:tab/>
        <w:t>(</w:t>
      </w:r>
      <w:r>
        <w:t xml:space="preserve">Wireline access area </w:t>
      </w:r>
      <w:r w:rsidRPr="003168A2">
        <w:t>not allowed)</w:t>
      </w:r>
      <w:r>
        <w:t>.</w:t>
      </w:r>
    </w:p>
    <w:p w14:paraId="047664C3" w14:textId="77777777" w:rsidR="00D63559" w:rsidRPr="00C53A1D" w:rsidRDefault="00D63559" w:rsidP="00D63559">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D044CE7" w14:textId="77777777" w:rsidR="00D63559" w:rsidRPr="00115A8F" w:rsidRDefault="00D63559" w:rsidP="00D635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39071F5F" w14:textId="77777777" w:rsidR="00D63559" w:rsidRPr="00115A8F" w:rsidRDefault="00D63559" w:rsidP="00D63559">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14B571A" w14:textId="77777777" w:rsidR="00D63559" w:rsidRPr="00E419C7" w:rsidRDefault="00D63559" w:rsidP="00D63559">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2596740" w14:textId="77777777" w:rsidR="00D63559" w:rsidRPr="00E419C7" w:rsidRDefault="00D63559" w:rsidP="00D63559">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5ADABDD1" w14:textId="77777777" w:rsidR="00D63559" w:rsidRPr="00E419C7" w:rsidRDefault="00D63559" w:rsidP="00D6355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6B6B5" w14:textId="77777777" w:rsidR="009074F3" w:rsidRDefault="009074F3">
      <w:r>
        <w:separator/>
      </w:r>
    </w:p>
  </w:endnote>
  <w:endnote w:type="continuationSeparator" w:id="0">
    <w:p w14:paraId="0178E24E" w14:textId="77777777" w:rsidR="009074F3" w:rsidRDefault="0090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71EC9" w14:textId="77777777" w:rsidR="009074F3" w:rsidRDefault="009074F3">
      <w:r>
        <w:separator/>
      </w:r>
    </w:p>
  </w:footnote>
  <w:footnote w:type="continuationSeparator" w:id="0">
    <w:p w14:paraId="21C1EF14" w14:textId="77777777" w:rsidR="009074F3" w:rsidRDefault="0090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DA4610B"/>
    <w:multiLevelType w:val="hybridMultilevel"/>
    <w:tmpl w:val="7F1AB0A8"/>
    <w:lvl w:ilvl="0" w:tplc="6372A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23C57"/>
    <w:rsid w:val="000310FD"/>
    <w:rsid w:val="000327ED"/>
    <w:rsid w:val="00033C78"/>
    <w:rsid w:val="000421AB"/>
    <w:rsid w:val="00096B75"/>
    <w:rsid w:val="000A1F6F"/>
    <w:rsid w:val="000A6394"/>
    <w:rsid w:val="000B1093"/>
    <w:rsid w:val="000B7FED"/>
    <w:rsid w:val="000C038A"/>
    <w:rsid w:val="000C07E9"/>
    <w:rsid w:val="000C6598"/>
    <w:rsid w:val="000D2BDD"/>
    <w:rsid w:val="00101103"/>
    <w:rsid w:val="00102251"/>
    <w:rsid w:val="00116A59"/>
    <w:rsid w:val="00143DCF"/>
    <w:rsid w:val="00145D43"/>
    <w:rsid w:val="0015550D"/>
    <w:rsid w:val="00170014"/>
    <w:rsid w:val="001740BB"/>
    <w:rsid w:val="00183AA5"/>
    <w:rsid w:val="00185EEA"/>
    <w:rsid w:val="00192C46"/>
    <w:rsid w:val="001A08B3"/>
    <w:rsid w:val="001A6A41"/>
    <w:rsid w:val="001A7B60"/>
    <w:rsid w:val="001B52F0"/>
    <w:rsid w:val="001B7A65"/>
    <w:rsid w:val="001D3C0B"/>
    <w:rsid w:val="001E41F3"/>
    <w:rsid w:val="001F22EA"/>
    <w:rsid w:val="001F5D46"/>
    <w:rsid w:val="00227EAD"/>
    <w:rsid w:val="00230865"/>
    <w:rsid w:val="0026004D"/>
    <w:rsid w:val="002640DD"/>
    <w:rsid w:val="0026482E"/>
    <w:rsid w:val="00270023"/>
    <w:rsid w:val="00275550"/>
    <w:rsid w:val="00275D12"/>
    <w:rsid w:val="00284332"/>
    <w:rsid w:val="00284FEB"/>
    <w:rsid w:val="002860C4"/>
    <w:rsid w:val="002A1ABE"/>
    <w:rsid w:val="002B0541"/>
    <w:rsid w:val="002B5735"/>
    <w:rsid w:val="002B5741"/>
    <w:rsid w:val="002D457D"/>
    <w:rsid w:val="002D7687"/>
    <w:rsid w:val="003019FF"/>
    <w:rsid w:val="003041C4"/>
    <w:rsid w:val="00305409"/>
    <w:rsid w:val="00306C41"/>
    <w:rsid w:val="00337353"/>
    <w:rsid w:val="003609EF"/>
    <w:rsid w:val="0036231A"/>
    <w:rsid w:val="00363DF6"/>
    <w:rsid w:val="003674C0"/>
    <w:rsid w:val="00374DD4"/>
    <w:rsid w:val="003E1A36"/>
    <w:rsid w:val="003E71C6"/>
    <w:rsid w:val="00410371"/>
    <w:rsid w:val="00420148"/>
    <w:rsid w:val="004242F1"/>
    <w:rsid w:val="00426BBF"/>
    <w:rsid w:val="00451DA8"/>
    <w:rsid w:val="004A6835"/>
    <w:rsid w:val="004B75B7"/>
    <w:rsid w:val="004D203A"/>
    <w:rsid w:val="004E1669"/>
    <w:rsid w:val="004E52E5"/>
    <w:rsid w:val="004E5E02"/>
    <w:rsid w:val="004F794D"/>
    <w:rsid w:val="00511036"/>
    <w:rsid w:val="0051580D"/>
    <w:rsid w:val="005326BB"/>
    <w:rsid w:val="005364EA"/>
    <w:rsid w:val="00547111"/>
    <w:rsid w:val="005629DB"/>
    <w:rsid w:val="00570453"/>
    <w:rsid w:val="00576792"/>
    <w:rsid w:val="0057755F"/>
    <w:rsid w:val="00581D47"/>
    <w:rsid w:val="00592D74"/>
    <w:rsid w:val="005A7FA6"/>
    <w:rsid w:val="005C3053"/>
    <w:rsid w:val="005C6385"/>
    <w:rsid w:val="005E2C44"/>
    <w:rsid w:val="005E70A1"/>
    <w:rsid w:val="00605094"/>
    <w:rsid w:val="00621188"/>
    <w:rsid w:val="006212FB"/>
    <w:rsid w:val="006257ED"/>
    <w:rsid w:val="00641098"/>
    <w:rsid w:val="0064610B"/>
    <w:rsid w:val="00652780"/>
    <w:rsid w:val="00677E82"/>
    <w:rsid w:val="006837B0"/>
    <w:rsid w:val="00695808"/>
    <w:rsid w:val="006B0449"/>
    <w:rsid w:val="006B46FB"/>
    <w:rsid w:val="006D29E9"/>
    <w:rsid w:val="006E21FB"/>
    <w:rsid w:val="006E552B"/>
    <w:rsid w:val="006F6549"/>
    <w:rsid w:val="0073400B"/>
    <w:rsid w:val="00754434"/>
    <w:rsid w:val="0078147D"/>
    <w:rsid w:val="00792342"/>
    <w:rsid w:val="007977A8"/>
    <w:rsid w:val="007A066D"/>
    <w:rsid w:val="007B512A"/>
    <w:rsid w:val="007C2097"/>
    <w:rsid w:val="007D6A07"/>
    <w:rsid w:val="007D723C"/>
    <w:rsid w:val="007F7259"/>
    <w:rsid w:val="007F7DD6"/>
    <w:rsid w:val="008040A8"/>
    <w:rsid w:val="008279FA"/>
    <w:rsid w:val="00831607"/>
    <w:rsid w:val="008438B9"/>
    <w:rsid w:val="00860465"/>
    <w:rsid w:val="008626E7"/>
    <w:rsid w:val="00870EE7"/>
    <w:rsid w:val="00875720"/>
    <w:rsid w:val="008863B9"/>
    <w:rsid w:val="008A30B0"/>
    <w:rsid w:val="008A45A6"/>
    <w:rsid w:val="008B59B1"/>
    <w:rsid w:val="008E6980"/>
    <w:rsid w:val="008F686C"/>
    <w:rsid w:val="009074F3"/>
    <w:rsid w:val="009148DE"/>
    <w:rsid w:val="00914BAA"/>
    <w:rsid w:val="009164B2"/>
    <w:rsid w:val="00925BE9"/>
    <w:rsid w:val="00941BFE"/>
    <w:rsid w:val="00941E30"/>
    <w:rsid w:val="0094531A"/>
    <w:rsid w:val="0095602B"/>
    <w:rsid w:val="009721D9"/>
    <w:rsid w:val="00973CE1"/>
    <w:rsid w:val="009777D9"/>
    <w:rsid w:val="00991B88"/>
    <w:rsid w:val="009A5753"/>
    <w:rsid w:val="009A579D"/>
    <w:rsid w:val="009C29D3"/>
    <w:rsid w:val="009C724C"/>
    <w:rsid w:val="009D026F"/>
    <w:rsid w:val="009D2E1F"/>
    <w:rsid w:val="009D7BDF"/>
    <w:rsid w:val="009E3120"/>
    <w:rsid w:val="009E3297"/>
    <w:rsid w:val="009E6C24"/>
    <w:rsid w:val="009F734F"/>
    <w:rsid w:val="00A246B6"/>
    <w:rsid w:val="00A3169E"/>
    <w:rsid w:val="00A37EAC"/>
    <w:rsid w:val="00A47E70"/>
    <w:rsid w:val="00A5022A"/>
    <w:rsid w:val="00A50CF0"/>
    <w:rsid w:val="00A542A2"/>
    <w:rsid w:val="00A71D7C"/>
    <w:rsid w:val="00A7671C"/>
    <w:rsid w:val="00A76735"/>
    <w:rsid w:val="00A97C46"/>
    <w:rsid w:val="00AA2CBC"/>
    <w:rsid w:val="00AC5820"/>
    <w:rsid w:val="00AD1CD8"/>
    <w:rsid w:val="00AF3CC4"/>
    <w:rsid w:val="00B22E49"/>
    <w:rsid w:val="00B258BB"/>
    <w:rsid w:val="00B35335"/>
    <w:rsid w:val="00B54CFD"/>
    <w:rsid w:val="00B6581B"/>
    <w:rsid w:val="00B67B97"/>
    <w:rsid w:val="00B76742"/>
    <w:rsid w:val="00B91E1C"/>
    <w:rsid w:val="00B968C8"/>
    <w:rsid w:val="00BA3EC5"/>
    <w:rsid w:val="00BA51D9"/>
    <w:rsid w:val="00BB2D57"/>
    <w:rsid w:val="00BB5DFC"/>
    <w:rsid w:val="00BB6C2D"/>
    <w:rsid w:val="00BD279D"/>
    <w:rsid w:val="00BD6BB8"/>
    <w:rsid w:val="00BE70D2"/>
    <w:rsid w:val="00C03478"/>
    <w:rsid w:val="00C04A28"/>
    <w:rsid w:val="00C53296"/>
    <w:rsid w:val="00C66BA2"/>
    <w:rsid w:val="00C75CB0"/>
    <w:rsid w:val="00C77794"/>
    <w:rsid w:val="00C81439"/>
    <w:rsid w:val="00C95985"/>
    <w:rsid w:val="00CA16C6"/>
    <w:rsid w:val="00CA2287"/>
    <w:rsid w:val="00CB4AAD"/>
    <w:rsid w:val="00CB7FA0"/>
    <w:rsid w:val="00CC5026"/>
    <w:rsid w:val="00CC68D0"/>
    <w:rsid w:val="00CD5846"/>
    <w:rsid w:val="00CE4CD0"/>
    <w:rsid w:val="00D03F9A"/>
    <w:rsid w:val="00D06D51"/>
    <w:rsid w:val="00D14A53"/>
    <w:rsid w:val="00D24991"/>
    <w:rsid w:val="00D2631C"/>
    <w:rsid w:val="00D2671D"/>
    <w:rsid w:val="00D50255"/>
    <w:rsid w:val="00D63559"/>
    <w:rsid w:val="00D66520"/>
    <w:rsid w:val="00D67D0E"/>
    <w:rsid w:val="00D76C7B"/>
    <w:rsid w:val="00DA3849"/>
    <w:rsid w:val="00DD344A"/>
    <w:rsid w:val="00DD5ADA"/>
    <w:rsid w:val="00DE34CF"/>
    <w:rsid w:val="00DF27CE"/>
    <w:rsid w:val="00E06B81"/>
    <w:rsid w:val="00E13F3D"/>
    <w:rsid w:val="00E34898"/>
    <w:rsid w:val="00E47A01"/>
    <w:rsid w:val="00E53643"/>
    <w:rsid w:val="00E57C3B"/>
    <w:rsid w:val="00E8079D"/>
    <w:rsid w:val="00E974F6"/>
    <w:rsid w:val="00EB09B7"/>
    <w:rsid w:val="00EB5249"/>
    <w:rsid w:val="00ED60F4"/>
    <w:rsid w:val="00EE7D7C"/>
    <w:rsid w:val="00EF37E0"/>
    <w:rsid w:val="00F25D98"/>
    <w:rsid w:val="00F300FB"/>
    <w:rsid w:val="00F34A97"/>
    <w:rsid w:val="00F576ED"/>
    <w:rsid w:val="00F60D1A"/>
    <w:rsid w:val="00F66A70"/>
    <w:rsid w:val="00F87A59"/>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D2BDD"/>
    <w:rPr>
      <w:rFonts w:ascii="Times New Roman" w:hAnsi="Times New Roman"/>
      <w:lang w:val="en-GB" w:eastAsia="en-US"/>
    </w:rPr>
  </w:style>
  <w:style w:type="character" w:customStyle="1" w:styleId="B1Char">
    <w:name w:val="B1 Char"/>
    <w:link w:val="B1"/>
    <w:qFormat/>
    <w:locked/>
    <w:rsid w:val="000D2BDD"/>
    <w:rPr>
      <w:rFonts w:ascii="Times New Roman" w:hAnsi="Times New Roman"/>
      <w:lang w:val="en-GB" w:eastAsia="en-US"/>
    </w:rPr>
  </w:style>
  <w:style w:type="character" w:customStyle="1" w:styleId="B2Char">
    <w:name w:val="B2 Char"/>
    <w:link w:val="B2"/>
    <w:qFormat/>
    <w:rsid w:val="000D2BDD"/>
    <w:rPr>
      <w:rFonts w:ascii="Times New Roman" w:hAnsi="Times New Roman"/>
      <w:lang w:val="en-GB" w:eastAsia="en-US"/>
    </w:rPr>
  </w:style>
  <w:style w:type="character" w:customStyle="1" w:styleId="B3Car">
    <w:name w:val="B3 Car"/>
    <w:link w:val="B3"/>
    <w:rsid w:val="000D2BDD"/>
    <w:rPr>
      <w:rFonts w:ascii="Times New Roman" w:hAnsi="Times New Roman"/>
      <w:lang w:val="en-GB" w:eastAsia="en-US"/>
    </w:rPr>
  </w:style>
  <w:style w:type="character" w:customStyle="1" w:styleId="10">
    <w:name w:val="标题 1 字符"/>
    <w:link w:val="1"/>
    <w:rsid w:val="00CB7FA0"/>
    <w:rPr>
      <w:rFonts w:ascii="Arial" w:hAnsi="Arial"/>
      <w:sz w:val="36"/>
      <w:lang w:val="en-GB" w:eastAsia="en-US"/>
    </w:rPr>
  </w:style>
  <w:style w:type="character" w:customStyle="1" w:styleId="20">
    <w:name w:val="标题 2 字符"/>
    <w:link w:val="2"/>
    <w:rsid w:val="00CB7FA0"/>
    <w:rPr>
      <w:rFonts w:ascii="Arial" w:hAnsi="Arial"/>
      <w:sz w:val="32"/>
      <w:lang w:val="en-GB" w:eastAsia="en-US"/>
    </w:rPr>
  </w:style>
  <w:style w:type="character" w:customStyle="1" w:styleId="30">
    <w:name w:val="标题 3 字符"/>
    <w:link w:val="3"/>
    <w:rsid w:val="00CB7FA0"/>
    <w:rPr>
      <w:rFonts w:ascii="Arial" w:hAnsi="Arial"/>
      <w:sz w:val="28"/>
      <w:lang w:val="en-GB" w:eastAsia="en-US"/>
    </w:rPr>
  </w:style>
  <w:style w:type="character" w:customStyle="1" w:styleId="40">
    <w:name w:val="标题 4 字符"/>
    <w:link w:val="4"/>
    <w:rsid w:val="00CB7FA0"/>
    <w:rPr>
      <w:rFonts w:ascii="Arial" w:hAnsi="Arial"/>
      <w:sz w:val="24"/>
      <w:lang w:val="en-GB" w:eastAsia="en-US"/>
    </w:rPr>
  </w:style>
  <w:style w:type="character" w:customStyle="1" w:styleId="50">
    <w:name w:val="标题 5 字符"/>
    <w:link w:val="5"/>
    <w:rsid w:val="00CB7FA0"/>
    <w:rPr>
      <w:rFonts w:ascii="Arial" w:hAnsi="Arial"/>
      <w:sz w:val="22"/>
      <w:lang w:val="en-GB" w:eastAsia="en-US"/>
    </w:rPr>
  </w:style>
  <w:style w:type="character" w:customStyle="1" w:styleId="60">
    <w:name w:val="标题 6 字符"/>
    <w:link w:val="6"/>
    <w:rsid w:val="00CB7FA0"/>
    <w:rPr>
      <w:rFonts w:ascii="Arial" w:hAnsi="Arial"/>
      <w:lang w:val="en-GB" w:eastAsia="en-US"/>
    </w:rPr>
  </w:style>
  <w:style w:type="character" w:customStyle="1" w:styleId="70">
    <w:name w:val="标题 7 字符"/>
    <w:link w:val="7"/>
    <w:rsid w:val="00CB7FA0"/>
    <w:rPr>
      <w:rFonts w:ascii="Arial" w:hAnsi="Arial"/>
      <w:lang w:val="en-GB" w:eastAsia="en-US"/>
    </w:rPr>
  </w:style>
  <w:style w:type="character" w:customStyle="1" w:styleId="PLChar">
    <w:name w:val="PL Char"/>
    <w:link w:val="PL"/>
    <w:locked/>
    <w:rsid w:val="00CB7FA0"/>
    <w:rPr>
      <w:rFonts w:ascii="Courier New" w:hAnsi="Courier New"/>
      <w:noProof/>
      <w:sz w:val="16"/>
      <w:lang w:val="en-GB" w:eastAsia="en-US"/>
    </w:rPr>
  </w:style>
  <w:style w:type="character" w:customStyle="1" w:styleId="TALChar">
    <w:name w:val="TAL Char"/>
    <w:link w:val="TAL"/>
    <w:qFormat/>
    <w:rsid w:val="00CB7FA0"/>
    <w:rPr>
      <w:rFonts w:ascii="Arial" w:hAnsi="Arial"/>
      <w:sz w:val="18"/>
      <w:lang w:val="en-GB" w:eastAsia="en-US"/>
    </w:rPr>
  </w:style>
  <w:style w:type="character" w:customStyle="1" w:styleId="TACChar">
    <w:name w:val="TAC Char"/>
    <w:link w:val="TAC"/>
    <w:locked/>
    <w:rsid w:val="00CB7FA0"/>
    <w:rPr>
      <w:rFonts w:ascii="Arial" w:hAnsi="Arial"/>
      <w:sz w:val="18"/>
      <w:lang w:val="en-GB" w:eastAsia="en-US"/>
    </w:rPr>
  </w:style>
  <w:style w:type="character" w:customStyle="1" w:styleId="TAHCar">
    <w:name w:val="TAH Car"/>
    <w:link w:val="TAH"/>
    <w:qFormat/>
    <w:rsid w:val="00CB7FA0"/>
    <w:rPr>
      <w:rFonts w:ascii="Arial" w:hAnsi="Arial"/>
      <w:b/>
      <w:sz w:val="18"/>
      <w:lang w:val="en-GB" w:eastAsia="en-US"/>
    </w:rPr>
  </w:style>
  <w:style w:type="character" w:customStyle="1" w:styleId="EXCar">
    <w:name w:val="EX Car"/>
    <w:link w:val="EX"/>
    <w:qFormat/>
    <w:rsid w:val="00CB7FA0"/>
    <w:rPr>
      <w:rFonts w:ascii="Times New Roman" w:hAnsi="Times New Roman"/>
      <w:lang w:val="en-GB" w:eastAsia="en-US"/>
    </w:rPr>
  </w:style>
  <w:style w:type="character" w:customStyle="1" w:styleId="EditorsNoteChar">
    <w:name w:val="Editor's Note Char"/>
    <w:aliases w:val="EN Char"/>
    <w:link w:val="EditorsNote"/>
    <w:rsid w:val="00CB7FA0"/>
    <w:rPr>
      <w:rFonts w:ascii="Times New Roman" w:hAnsi="Times New Roman"/>
      <w:color w:val="FF0000"/>
      <w:lang w:val="en-GB" w:eastAsia="en-US"/>
    </w:rPr>
  </w:style>
  <w:style w:type="character" w:customStyle="1" w:styleId="THChar">
    <w:name w:val="TH Char"/>
    <w:link w:val="TH"/>
    <w:qFormat/>
    <w:rsid w:val="00CB7FA0"/>
    <w:rPr>
      <w:rFonts w:ascii="Arial" w:hAnsi="Arial"/>
      <w:b/>
      <w:lang w:val="en-GB" w:eastAsia="en-US"/>
    </w:rPr>
  </w:style>
  <w:style w:type="character" w:customStyle="1" w:styleId="TANChar">
    <w:name w:val="TAN Char"/>
    <w:link w:val="TAN"/>
    <w:locked/>
    <w:rsid w:val="00CB7FA0"/>
    <w:rPr>
      <w:rFonts w:ascii="Arial" w:hAnsi="Arial"/>
      <w:sz w:val="18"/>
      <w:lang w:val="en-GB" w:eastAsia="en-US"/>
    </w:rPr>
  </w:style>
  <w:style w:type="character" w:customStyle="1" w:styleId="TFChar">
    <w:name w:val="TF Char"/>
    <w:link w:val="TF"/>
    <w:locked/>
    <w:rsid w:val="00CB7FA0"/>
    <w:rPr>
      <w:rFonts w:ascii="Arial" w:hAnsi="Arial"/>
      <w:b/>
      <w:lang w:val="en-GB" w:eastAsia="en-US"/>
    </w:rPr>
  </w:style>
  <w:style w:type="paragraph" w:styleId="af4">
    <w:name w:val="Body Text"/>
    <w:basedOn w:val="a"/>
    <w:link w:val="af5"/>
    <w:semiHidden/>
    <w:unhideWhenUsed/>
    <w:rsid w:val="00CB7FA0"/>
    <w:pPr>
      <w:overflowPunct w:val="0"/>
      <w:autoSpaceDE w:val="0"/>
      <w:autoSpaceDN w:val="0"/>
      <w:adjustRightInd w:val="0"/>
      <w:spacing w:after="120"/>
      <w:textAlignment w:val="baseline"/>
    </w:pPr>
    <w:rPr>
      <w:rFonts w:eastAsia="Times New Roman"/>
      <w:lang w:eastAsia="en-GB"/>
    </w:rPr>
  </w:style>
  <w:style w:type="character" w:customStyle="1" w:styleId="af5">
    <w:name w:val="正文文本 字符"/>
    <w:basedOn w:val="a0"/>
    <w:link w:val="af4"/>
    <w:semiHidden/>
    <w:rsid w:val="00CB7FA0"/>
    <w:rPr>
      <w:rFonts w:ascii="Times New Roman" w:eastAsia="Times New Roman" w:hAnsi="Times New Roman"/>
      <w:lang w:val="en-GB" w:eastAsia="en-GB"/>
    </w:rPr>
  </w:style>
  <w:style w:type="paragraph" w:customStyle="1" w:styleId="Guidance">
    <w:name w:val="Guidance"/>
    <w:basedOn w:val="a"/>
    <w:rsid w:val="00CB7FA0"/>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CB7FA0"/>
    <w:rPr>
      <w:rFonts w:ascii="Times New Roman" w:eastAsia="宋体" w:hAnsi="Times New Roman"/>
      <w:lang w:val="en-GB" w:eastAsia="en-US"/>
    </w:rPr>
  </w:style>
  <w:style w:type="character" w:customStyle="1" w:styleId="EWChar">
    <w:name w:val="EW Char"/>
    <w:link w:val="EW"/>
    <w:qFormat/>
    <w:locked/>
    <w:rsid w:val="00CB7FA0"/>
    <w:rPr>
      <w:rFonts w:ascii="Times New Roman" w:hAnsi="Times New Roman"/>
      <w:lang w:val="en-GB" w:eastAsia="en-US"/>
    </w:rPr>
  </w:style>
  <w:style w:type="paragraph" w:customStyle="1" w:styleId="H2">
    <w:name w:val="H2"/>
    <w:basedOn w:val="a"/>
    <w:rsid w:val="00CB7FA0"/>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CB7FA0"/>
    <w:pPr>
      <w:numPr>
        <w:numId w:val="1"/>
      </w:numPr>
    </w:pPr>
  </w:style>
  <w:style w:type="character" w:customStyle="1" w:styleId="af1">
    <w:name w:val="批注框文本 字符"/>
    <w:basedOn w:val="a0"/>
    <w:link w:val="af0"/>
    <w:semiHidden/>
    <w:rsid w:val="00CB7FA0"/>
    <w:rPr>
      <w:rFonts w:ascii="Tahoma" w:hAnsi="Tahoma" w:cs="Tahoma"/>
      <w:sz w:val="16"/>
      <w:szCs w:val="16"/>
      <w:lang w:val="en-GB" w:eastAsia="en-US"/>
    </w:rPr>
  </w:style>
  <w:style w:type="character" w:customStyle="1" w:styleId="a5">
    <w:name w:val="页眉 字符"/>
    <w:basedOn w:val="a0"/>
    <w:link w:val="a4"/>
    <w:rsid w:val="00CB7FA0"/>
    <w:rPr>
      <w:rFonts w:ascii="Arial" w:hAnsi="Arial"/>
      <w:b/>
      <w:noProof/>
      <w:sz w:val="18"/>
      <w:lang w:val="en-GB" w:eastAsia="en-US"/>
    </w:rPr>
  </w:style>
  <w:style w:type="character" w:customStyle="1" w:styleId="ab">
    <w:name w:val="页脚 字符"/>
    <w:basedOn w:val="a0"/>
    <w:link w:val="aa"/>
    <w:rsid w:val="00CB7FA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AD996-A2A3-4D1A-A179-C8B4D43E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21</Pages>
  <Words>11536</Words>
  <Characters>65759</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264</cp:revision>
  <cp:lastPrinted>1899-12-31T23:00:00Z</cp:lastPrinted>
  <dcterms:created xsi:type="dcterms:W3CDTF">2018-11-05T09:14:00Z</dcterms:created>
  <dcterms:modified xsi:type="dcterms:W3CDTF">2022-02-10T11:07:00Z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